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0419" w14:textId="532C6D7C" w:rsidR="0077278C" w:rsidRDefault="0077278C" w:rsidP="007727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3807535"/>
      <w:bookmarkStart w:id="1" w:name="_Toc11338614"/>
      <w:bookmarkStart w:id="2" w:name="_Toc27585285"/>
      <w:bookmarkStart w:id="3" w:name="_Toc36457264"/>
      <w:bookmarkStart w:id="4" w:name="_Toc45028163"/>
      <w:bookmarkStart w:id="5" w:name="_Toc45028998"/>
      <w:bookmarkStart w:id="6" w:name="_Toc67681759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2C583E">
        <w:rPr>
          <w:b/>
          <w:noProof/>
          <w:sz w:val="24"/>
        </w:rPr>
        <w:t>081</w:t>
      </w:r>
    </w:p>
    <w:p w14:paraId="64F6008E" w14:textId="77777777" w:rsidR="0077278C" w:rsidRDefault="0077278C" w:rsidP="007727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78C" w14:paraId="6F40AE35" w14:textId="77777777" w:rsidTr="00AC7D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040BF" w14:textId="77777777" w:rsidR="0077278C" w:rsidRDefault="0077278C" w:rsidP="00AC7D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278C" w14:paraId="7A3CFF8F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82AC1" w14:textId="77777777" w:rsidR="0077278C" w:rsidRDefault="0077278C" w:rsidP="00AC7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278C" w14:paraId="52DC9BD9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4FBCD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0F26EBF8" w14:textId="77777777" w:rsidTr="00AC7D8B">
        <w:tc>
          <w:tcPr>
            <w:tcW w:w="142" w:type="dxa"/>
            <w:tcBorders>
              <w:left w:val="single" w:sz="4" w:space="0" w:color="auto"/>
            </w:tcBorders>
          </w:tcPr>
          <w:p w14:paraId="7453AC65" w14:textId="77777777" w:rsidR="0077278C" w:rsidRDefault="0077278C" w:rsidP="00AC7D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09935B" w14:textId="47F8C3E8" w:rsidR="0077278C" w:rsidRPr="00410371" w:rsidRDefault="0077278C" w:rsidP="00AC7D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0F66DCDC" w14:textId="77777777" w:rsidR="0077278C" w:rsidRDefault="0077278C" w:rsidP="00AC7D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338C61" w14:textId="2B4F33BA" w:rsidR="0077278C" w:rsidRPr="00410371" w:rsidRDefault="002C583E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1239</w:t>
            </w:r>
          </w:p>
        </w:tc>
        <w:tc>
          <w:tcPr>
            <w:tcW w:w="709" w:type="dxa"/>
          </w:tcPr>
          <w:p w14:paraId="6C9D68BC" w14:textId="77777777" w:rsidR="0077278C" w:rsidRDefault="0077278C" w:rsidP="00AC7D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C7EC1B" w14:textId="77777777" w:rsidR="0077278C" w:rsidRPr="00410371" w:rsidRDefault="0077278C" w:rsidP="00AC7D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B9B2BC" w14:textId="77777777" w:rsidR="0077278C" w:rsidRDefault="0077278C" w:rsidP="00AC7D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9190" w14:textId="77777777" w:rsidR="0077278C" w:rsidRPr="00410371" w:rsidRDefault="0077278C" w:rsidP="00AC7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F3527" w14:textId="77777777" w:rsidR="0077278C" w:rsidRDefault="0077278C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77278C" w14:paraId="5774F1B8" w14:textId="77777777" w:rsidTr="00AC7D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7318E" w14:textId="77777777" w:rsidR="0077278C" w:rsidRDefault="0077278C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77278C" w14:paraId="4D176CA5" w14:textId="77777777" w:rsidTr="00AC7D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A1794" w14:textId="77777777" w:rsidR="0077278C" w:rsidRPr="00F25D98" w:rsidRDefault="0077278C" w:rsidP="00AC7D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278C" w14:paraId="727DD4EB" w14:textId="77777777" w:rsidTr="00AC7D8B">
        <w:tc>
          <w:tcPr>
            <w:tcW w:w="9641" w:type="dxa"/>
            <w:gridSpan w:val="9"/>
          </w:tcPr>
          <w:p w14:paraId="16AFD4A7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5E3BCC" w14:textId="77777777" w:rsidR="0077278C" w:rsidRDefault="0077278C" w:rsidP="007727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78C" w14:paraId="0E089E83" w14:textId="77777777" w:rsidTr="00AC7D8B">
        <w:tc>
          <w:tcPr>
            <w:tcW w:w="2835" w:type="dxa"/>
          </w:tcPr>
          <w:p w14:paraId="1A28E7D7" w14:textId="77777777" w:rsidR="0077278C" w:rsidRDefault="0077278C" w:rsidP="00AC7D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52D7B5" w14:textId="77777777" w:rsidR="0077278C" w:rsidRDefault="0077278C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2A01DD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63D39" w14:textId="77777777" w:rsidR="0077278C" w:rsidRDefault="0077278C" w:rsidP="00AC7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7878C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D80FE1" w14:textId="77777777" w:rsidR="0077278C" w:rsidRDefault="0077278C" w:rsidP="00AC7D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5F4B2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E90EDA" w14:textId="77777777" w:rsidR="0077278C" w:rsidRDefault="0077278C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BB843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B5B598" w14:textId="77777777" w:rsidR="0077278C" w:rsidRDefault="0077278C" w:rsidP="007727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78C" w14:paraId="173AC848" w14:textId="77777777" w:rsidTr="00AC7D8B">
        <w:tc>
          <w:tcPr>
            <w:tcW w:w="9640" w:type="dxa"/>
            <w:gridSpan w:val="11"/>
          </w:tcPr>
          <w:p w14:paraId="0504764B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2EABDBC7" w14:textId="77777777" w:rsidTr="00AC7D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222C00" w14:textId="77777777" w:rsidR="0077278C" w:rsidRDefault="0077278C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EDE88" w14:textId="65CFF19F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Time Sync </w:t>
            </w:r>
            <w:r w:rsidR="00AA781A">
              <w:t>S</w:t>
            </w:r>
            <w:r>
              <w:t>ubscription Data</w:t>
            </w:r>
          </w:p>
        </w:tc>
      </w:tr>
      <w:tr w:rsidR="0077278C" w14:paraId="31ABFB08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121B2901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0B852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026F6C20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2DCA2232" w14:textId="77777777" w:rsidR="0077278C" w:rsidRDefault="0077278C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8EAC29" w14:textId="2EABFFCE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7278C" w14:paraId="701080B9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0793C931" w14:textId="77777777" w:rsidR="0077278C" w:rsidRDefault="0077278C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A0DCE" w14:textId="77777777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7278C" w14:paraId="4A0F82DF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44273583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CC99E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561EE0EF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501C81FF" w14:textId="77777777" w:rsidR="0077278C" w:rsidRDefault="0077278C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3FD6F" w14:textId="6FB24A77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 w:rsidRPr="0077278C"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440E7772" w14:textId="77777777" w:rsidR="0077278C" w:rsidRDefault="0077278C" w:rsidP="00AC7D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92E72" w14:textId="77777777" w:rsidR="0077278C" w:rsidRDefault="0077278C" w:rsidP="00AC7D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7CA0B" w14:textId="0608C921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C583E">
              <w:t>04-04</w:t>
            </w:r>
          </w:p>
        </w:tc>
      </w:tr>
      <w:tr w:rsidR="0077278C" w14:paraId="46D6447E" w14:textId="77777777" w:rsidTr="00AC7D8B">
        <w:tc>
          <w:tcPr>
            <w:tcW w:w="1843" w:type="dxa"/>
            <w:tcBorders>
              <w:left w:val="single" w:sz="4" w:space="0" w:color="auto"/>
            </w:tcBorders>
          </w:tcPr>
          <w:p w14:paraId="79A821F6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BE536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126C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A08FDA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BB7723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281FB212" w14:textId="77777777" w:rsidTr="00AC7D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0E7A41" w14:textId="77777777" w:rsidR="0077278C" w:rsidRDefault="0077278C" w:rsidP="00AC7D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D958" w14:textId="77777777" w:rsidR="0077278C" w:rsidRDefault="0077278C" w:rsidP="00AC7D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2D49F" w14:textId="77777777" w:rsidR="0077278C" w:rsidRDefault="0077278C" w:rsidP="00AC7D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38E77" w14:textId="77777777" w:rsidR="0077278C" w:rsidRDefault="0077278C" w:rsidP="00AC7D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D0F45" w14:textId="77777777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7278C" w14:paraId="023757FA" w14:textId="77777777" w:rsidTr="00AC7D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FF1482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2B35D" w14:textId="77777777" w:rsidR="0077278C" w:rsidRDefault="0077278C" w:rsidP="00AC7D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67E574" w14:textId="77777777" w:rsidR="0077278C" w:rsidRDefault="0077278C" w:rsidP="00AC7D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A77EC" w14:textId="77777777" w:rsidR="0077278C" w:rsidRPr="007C2097" w:rsidRDefault="0077278C" w:rsidP="00AC7D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278C" w14:paraId="731B2F7D" w14:textId="77777777" w:rsidTr="00AC7D8B">
        <w:tc>
          <w:tcPr>
            <w:tcW w:w="1843" w:type="dxa"/>
          </w:tcPr>
          <w:p w14:paraId="2036D0FD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FC321B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61743FF6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9CE03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2FD1" w14:textId="454CA67D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Synchronization Subscription data have been extended in 23.502 (S2-2403531)</w:t>
            </w:r>
          </w:p>
        </w:tc>
      </w:tr>
      <w:tr w:rsidR="0077278C" w14:paraId="2ECC98AD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B4CE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32704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204C6C02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9DE9D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E2EF5" w14:textId="04CC94CB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types GptpAllowedInfo and AstiAllowedInfo are extended to cover requirements from 23.502.</w:t>
            </w:r>
          </w:p>
        </w:tc>
      </w:tr>
      <w:tr w:rsidR="0077278C" w14:paraId="76E6C263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5DFF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ACE3D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33449FD2" w14:textId="77777777" w:rsidTr="00AC7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BC5411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1CCA5" w14:textId="27DB808A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23.502</w:t>
            </w:r>
          </w:p>
        </w:tc>
      </w:tr>
      <w:tr w:rsidR="0077278C" w14:paraId="03322F52" w14:textId="77777777" w:rsidTr="00AC7D8B">
        <w:tc>
          <w:tcPr>
            <w:tcW w:w="2694" w:type="dxa"/>
            <w:gridSpan w:val="2"/>
          </w:tcPr>
          <w:p w14:paraId="6AB418DF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2B1E32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46FEE8E1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4E1762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E617" w14:textId="62FDDED4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6.1.6.2.107, 6.1.6.2.108, A.2</w:t>
            </w:r>
          </w:p>
        </w:tc>
      </w:tr>
      <w:tr w:rsidR="0077278C" w14:paraId="0941F653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8E87D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BDAB3" w14:textId="77777777" w:rsidR="0077278C" w:rsidRDefault="0077278C" w:rsidP="00AC7D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78C" w14:paraId="460B1C45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373D7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CFE6F5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C1568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2DE66F" w14:textId="77777777" w:rsidR="0077278C" w:rsidRDefault="0077278C" w:rsidP="00AC7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E1E3F" w14:textId="77777777" w:rsidR="0077278C" w:rsidRDefault="0077278C" w:rsidP="00AC7D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278C" w14:paraId="50496A22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8648D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634C2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2F7E1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CC40E4" w14:textId="77777777" w:rsidR="0077278C" w:rsidRDefault="0077278C" w:rsidP="00AC7D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22F9E" w14:textId="77777777" w:rsidR="0077278C" w:rsidRDefault="0077278C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78C" w14:paraId="408898D3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97ADC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B21F6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2C49E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3DAAC1" w14:textId="77777777" w:rsidR="0077278C" w:rsidRDefault="0077278C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CC814A" w14:textId="77777777" w:rsidR="0077278C" w:rsidRDefault="0077278C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78C" w14:paraId="629FA39C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B9F2F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6ACC8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F6547" w14:textId="77777777" w:rsidR="0077278C" w:rsidRDefault="0077278C" w:rsidP="00AC7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D0891" w14:textId="77777777" w:rsidR="0077278C" w:rsidRDefault="0077278C" w:rsidP="00AC7D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E9039" w14:textId="77777777" w:rsidR="0077278C" w:rsidRDefault="0077278C" w:rsidP="00AC7D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78C" w14:paraId="7E5E5481" w14:textId="77777777" w:rsidTr="00AC7D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48DC3" w14:textId="77777777" w:rsidR="0077278C" w:rsidRDefault="0077278C" w:rsidP="00AC7D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F2F82" w14:textId="77777777" w:rsidR="0077278C" w:rsidRDefault="0077278C" w:rsidP="00AC7D8B">
            <w:pPr>
              <w:pStyle w:val="CRCoverPage"/>
              <w:spacing w:after="0"/>
              <w:rPr>
                <w:noProof/>
              </w:rPr>
            </w:pPr>
          </w:p>
        </w:tc>
      </w:tr>
      <w:tr w:rsidR="0077278C" w14:paraId="5EE6F0F6" w14:textId="77777777" w:rsidTr="00AC7D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CE79B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DD9D5" w14:textId="77777777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0BDD498" w14:textId="77777777" w:rsidR="0077278C" w:rsidRDefault="00546872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6EC6E25D" w14:textId="77605227" w:rsidR="00546872" w:rsidRDefault="00546872" w:rsidP="00AC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77278C" w:rsidRPr="008863B9" w14:paraId="68BADBB5" w14:textId="77777777" w:rsidTr="00AC7D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B6EBDA" w14:textId="77777777" w:rsidR="0077278C" w:rsidRPr="008863B9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2E5E8" w14:textId="77777777" w:rsidR="0077278C" w:rsidRPr="008863B9" w:rsidRDefault="0077278C" w:rsidP="00AC7D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278C" w14:paraId="168B8B2A" w14:textId="77777777" w:rsidTr="00AC7D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B9448" w14:textId="77777777" w:rsidR="0077278C" w:rsidRDefault="0077278C" w:rsidP="00AC7D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46CB6" w14:textId="77777777" w:rsidR="0077278C" w:rsidRDefault="0077278C" w:rsidP="00AC7D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68648" w14:textId="77777777" w:rsidR="0077278C" w:rsidRDefault="0077278C" w:rsidP="0077278C">
      <w:pPr>
        <w:pStyle w:val="CRCoverPage"/>
        <w:spacing w:after="0"/>
        <w:rPr>
          <w:noProof/>
          <w:sz w:val="8"/>
          <w:szCs w:val="8"/>
        </w:rPr>
      </w:pPr>
    </w:p>
    <w:p w14:paraId="323A183A" w14:textId="77777777" w:rsidR="0077278C" w:rsidRDefault="0077278C" w:rsidP="0077278C">
      <w:pPr>
        <w:rPr>
          <w:noProof/>
        </w:rPr>
        <w:sectPr w:rsidR="0077278C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03905" w14:textId="77777777" w:rsidR="0077278C" w:rsidRDefault="0077278C" w:rsidP="0077278C">
      <w:pPr>
        <w:pStyle w:val="CRCoverPage"/>
        <w:spacing w:after="0"/>
        <w:rPr>
          <w:noProof/>
          <w:sz w:val="8"/>
          <w:szCs w:val="8"/>
        </w:rPr>
      </w:pPr>
    </w:p>
    <w:p w14:paraId="5E585E64" w14:textId="77777777" w:rsidR="0077278C" w:rsidRPr="006B5418" w:rsidRDefault="0077278C" w:rsidP="00772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A3A572" w14:textId="3CB99F96" w:rsidR="00916A9C" w:rsidRPr="00B06F7A" w:rsidRDefault="00916A9C" w:rsidP="00916A9C">
      <w:pPr>
        <w:pStyle w:val="Heading5"/>
      </w:pPr>
      <w:r w:rsidRPr="00B06F7A">
        <w:t>6.1.6.2.</w:t>
      </w:r>
      <w:r w:rsidR="00B372F7">
        <w:t>107</w:t>
      </w:r>
      <w:r w:rsidRPr="00B06F7A">
        <w:tab/>
        <w:t xml:space="preserve">Type: </w:t>
      </w:r>
      <w:r w:rsidRPr="002B029A">
        <w:t>G</w:t>
      </w:r>
      <w:r>
        <w:t>p</w:t>
      </w:r>
      <w:r w:rsidRPr="002B029A">
        <w:t>tpAllowedInfo</w:t>
      </w:r>
      <w:bookmarkEnd w:id="0"/>
    </w:p>
    <w:p w14:paraId="660EC73A" w14:textId="27A3FC23" w:rsidR="00916A9C" w:rsidRPr="00B06F7A" w:rsidRDefault="00916A9C" w:rsidP="00916A9C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B372F7">
        <w:t>107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 w:rsidRPr="002B029A">
        <w:rPr>
          <w:noProof/>
        </w:rPr>
        <w:t>Gpt</w:t>
      </w:r>
      <w:r>
        <w:rPr>
          <w:noProof/>
        </w:rPr>
        <w:t>p</w:t>
      </w:r>
      <w:r w:rsidRPr="002B029A">
        <w:rPr>
          <w:noProof/>
        </w:rPr>
        <w:t>AllowedInfo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916A9C" w:rsidRPr="00B06F7A" w14:paraId="722E0B00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DDA7A" w14:textId="77777777" w:rsidR="00916A9C" w:rsidRPr="00B06F7A" w:rsidRDefault="00916A9C" w:rsidP="005333F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3756E" w14:textId="77777777" w:rsidR="00916A9C" w:rsidRPr="00B06F7A" w:rsidRDefault="00916A9C" w:rsidP="005333F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CC126" w14:textId="77777777" w:rsidR="00916A9C" w:rsidRPr="00B06F7A" w:rsidRDefault="00916A9C" w:rsidP="005333F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8D86" w14:textId="77777777" w:rsidR="00916A9C" w:rsidRPr="00B06F7A" w:rsidRDefault="00916A9C" w:rsidP="005333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4026E" w14:textId="77777777" w:rsidR="00916A9C" w:rsidRPr="00B06F7A" w:rsidRDefault="00916A9C" w:rsidP="005333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16A9C" w:rsidRPr="00B06F7A" w14:paraId="1C081853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56B" w14:textId="77777777" w:rsidR="00916A9C" w:rsidRPr="00B06F7A" w:rsidRDefault="00916A9C" w:rsidP="005333FD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D4FB" w14:textId="77777777" w:rsidR="00916A9C" w:rsidRPr="00B06F7A" w:rsidRDefault="00916A9C" w:rsidP="005333FD">
            <w:pPr>
              <w:pStyle w:val="TAL"/>
            </w:pPr>
            <w:r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6571" w14:textId="77777777" w:rsidR="00916A9C" w:rsidRPr="00B06F7A" w:rsidRDefault="00916A9C" w:rsidP="00533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C19" w14:textId="77777777" w:rsidR="00916A9C" w:rsidRPr="00B06F7A" w:rsidRDefault="00916A9C" w:rsidP="005333F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7214" w14:textId="77777777" w:rsidR="00916A9C" w:rsidRPr="00B06F7A" w:rsidRDefault="00916A9C" w:rsidP="00533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</w:tr>
      <w:tr w:rsidR="00916A9C" w:rsidRPr="00B06F7A" w14:paraId="7F7E8E17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DE52" w14:textId="77777777" w:rsidR="00916A9C" w:rsidRDefault="00916A9C" w:rsidP="005333FD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FC82" w14:textId="77777777" w:rsidR="00916A9C" w:rsidRDefault="00916A9C" w:rsidP="005333FD">
            <w:pPr>
              <w:pStyle w:val="TAL"/>
            </w:pPr>
            <w:r>
              <w:t>Snssai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BF80" w14:textId="77777777" w:rsidR="00916A9C" w:rsidRDefault="00916A9C" w:rsidP="005333F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4CA" w14:textId="77777777" w:rsidR="00916A9C" w:rsidRDefault="00916A9C" w:rsidP="005333F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8135" w14:textId="77777777" w:rsidR="00916A9C" w:rsidRDefault="00916A9C" w:rsidP="00533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</w:tr>
      <w:tr w:rsidR="00916A9C" w:rsidRPr="00B06F7A" w14:paraId="60743D56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FF45" w14:textId="0CC1D829" w:rsidR="00916A9C" w:rsidRDefault="00916A9C" w:rsidP="005333FD">
            <w:pPr>
              <w:pStyle w:val="TAL"/>
            </w:pPr>
            <w:r>
              <w:t>g</w:t>
            </w:r>
            <w:r w:rsidR="00BD1CEB">
              <w:t>p</w:t>
            </w:r>
            <w:r>
              <w:t>tpAllowed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B7BB" w14:textId="77777777" w:rsidR="00916A9C" w:rsidRDefault="00916A9C" w:rsidP="005333F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6D94" w14:textId="77777777" w:rsidR="00916A9C" w:rsidRDefault="00916A9C" w:rsidP="005333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F23" w14:textId="77777777" w:rsidR="00916A9C" w:rsidRDefault="00916A9C" w:rsidP="005333FD">
            <w:pPr>
              <w:pStyle w:val="TAL"/>
            </w:pP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D2F8" w14:textId="77777777" w:rsidR="00916A9C" w:rsidRDefault="00916A9C" w:rsidP="005333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to indicate whether the gptp based time synchronization services is allowed.</w:t>
            </w:r>
          </w:p>
          <w:p w14:paraId="2DC0344F" w14:textId="77777777" w:rsidR="00916A9C" w:rsidRDefault="00916A9C" w:rsidP="005333FD">
            <w:pPr>
              <w:pStyle w:val="TAL"/>
              <w:rPr>
                <w:rFonts w:cs="Arial"/>
                <w:szCs w:val="18"/>
              </w:rPr>
            </w:pPr>
          </w:p>
          <w:p w14:paraId="41A387BA" w14:textId="77777777" w:rsidR="00916A9C" w:rsidRDefault="00916A9C" w:rsidP="005333FD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>true:</w:t>
            </w:r>
            <w:r>
              <w:tab/>
            </w:r>
            <w:r>
              <w:rPr>
                <w:rFonts w:cs="Arial"/>
                <w:szCs w:val="18"/>
              </w:rPr>
              <w:t>the gptp based time synchronization services is allowed</w:t>
            </w:r>
          </w:p>
          <w:p w14:paraId="399AB9EC" w14:textId="77777777" w:rsidR="00916A9C" w:rsidRDefault="00916A9C" w:rsidP="005333FD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false: </w:t>
            </w:r>
            <w:r>
              <w:tab/>
            </w:r>
            <w:r>
              <w:rPr>
                <w:rFonts w:cs="Arial"/>
                <w:szCs w:val="18"/>
              </w:rPr>
              <w:t>the gptp based time synchronization services is not allowed</w:t>
            </w:r>
          </w:p>
          <w:p w14:paraId="7FDB53EB" w14:textId="77777777" w:rsidR="00916A9C" w:rsidRDefault="00916A9C" w:rsidP="005333FD">
            <w:pPr>
              <w:pStyle w:val="TAL"/>
              <w:rPr>
                <w:rFonts w:cs="Arial"/>
                <w:szCs w:val="18"/>
              </w:rPr>
            </w:pPr>
          </w:p>
          <w:p w14:paraId="1C2F5FA0" w14:textId="77777777" w:rsidR="00916A9C" w:rsidRDefault="00916A9C" w:rsidP="005333FD">
            <w:pPr>
              <w:pStyle w:val="TAL"/>
              <w:rPr>
                <w:rFonts w:cs="Arial"/>
                <w:szCs w:val="18"/>
              </w:rPr>
            </w:pPr>
          </w:p>
        </w:tc>
      </w:tr>
      <w:tr w:rsidR="00916A9C" w:rsidRPr="00B06F7A" w14:paraId="5C26EEDB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FA1" w14:textId="77777777" w:rsidR="00916A9C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B933" w14:textId="77777777" w:rsidR="00916A9C" w:rsidRDefault="00916A9C" w:rsidP="005333FD">
            <w:pPr>
              <w:pStyle w:val="TAL"/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113" w14:textId="77777777" w:rsidR="00916A9C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727" w14:textId="77777777" w:rsidR="00916A9C" w:rsidRDefault="00916A9C" w:rsidP="005333FD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79BF" w14:textId="5D0B3606" w:rsidR="00916A9C" w:rsidRDefault="00916A9C" w:rsidP="005333FD">
            <w:pPr>
              <w:pStyle w:val="TAL"/>
            </w:pPr>
            <w:r>
              <w:t>This IE may be present when the g</w:t>
            </w:r>
            <w:r w:rsidR="00BD1CEB">
              <w:t>p</w:t>
            </w:r>
            <w:r>
              <w:t>tpAllowed is set to true. When present, it shall contain the Time Synchronization Coverage Area</w:t>
            </w:r>
          </w:p>
          <w:p w14:paraId="3275616A" w14:textId="77777777" w:rsidR="00916A9C" w:rsidRDefault="00916A9C" w:rsidP="005333FD">
            <w:pPr>
              <w:pStyle w:val="TAL"/>
            </w:pPr>
          </w:p>
        </w:tc>
      </w:tr>
      <w:tr w:rsidR="00916A9C" w14:paraId="3F48F15D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2F1C" w14:textId="77777777" w:rsidR="00916A9C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200F" w14:textId="77777777" w:rsidR="00916A9C" w:rsidRDefault="00916A9C" w:rsidP="005333FD">
            <w:pPr>
              <w:pStyle w:val="TAL"/>
            </w:pPr>
            <w:r>
              <w:t>Uinteger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5F3" w14:textId="77777777" w:rsidR="00916A9C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7B4" w14:textId="77777777" w:rsidR="00916A9C" w:rsidRDefault="00916A9C" w:rsidP="005333F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192" w14:textId="29264788" w:rsidR="00916A9C" w:rsidRDefault="00916A9C" w:rsidP="005333FD">
            <w:pPr>
              <w:pStyle w:val="TAL"/>
            </w:pPr>
            <w:r>
              <w:t>This IE may be present when the g</w:t>
            </w:r>
            <w:r w:rsidR="00BD1CEB">
              <w:t>p</w:t>
            </w:r>
            <w:r>
              <w:t>tpAllowed is set to true. When present, it shall contain the authorized Uu time synchronization error budget for the time synchronization service in units of nanoseconds.</w:t>
            </w:r>
          </w:p>
          <w:p w14:paraId="7E207C2E" w14:textId="77777777" w:rsidR="00916A9C" w:rsidRPr="00010AEA" w:rsidRDefault="00916A9C" w:rsidP="005333FD">
            <w:pPr>
              <w:pStyle w:val="TAL"/>
            </w:pPr>
          </w:p>
        </w:tc>
      </w:tr>
      <w:tr w:rsidR="00916A9C" w14:paraId="6A2572EE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51FA" w14:textId="77777777" w:rsidR="00916A9C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D1D1" w14:textId="77777777" w:rsidR="00916A9C" w:rsidRDefault="00916A9C" w:rsidP="005333FD">
            <w:pPr>
              <w:pStyle w:val="TAL"/>
            </w:pPr>
            <w:r>
              <w:t>array(TemporalValidity)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0B48" w14:textId="77777777" w:rsidR="00916A9C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027" w14:textId="77777777" w:rsidR="00916A9C" w:rsidRDefault="00916A9C" w:rsidP="005333FD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71" w14:textId="4C437314" w:rsidR="00916A9C" w:rsidRDefault="00916A9C" w:rsidP="005333FD">
            <w:pPr>
              <w:pStyle w:val="TAL"/>
            </w:pPr>
            <w:r>
              <w:t>This IE may be present when the g</w:t>
            </w:r>
            <w:r w:rsidR="00BD1CEB">
              <w:t>p</w:t>
            </w:r>
            <w:r>
              <w:t>tpAllowed is set to true. When present, it shall contain the</w:t>
            </w:r>
            <w:r>
              <w:rPr>
                <w:lang w:eastAsia="zh-CN"/>
              </w:rPr>
              <w:t xml:space="preserve"> </w:t>
            </w:r>
            <w:r w:rsidRPr="00023AF4">
              <w:rPr>
                <w:lang w:eastAsia="zh-CN"/>
              </w:rPr>
              <w:t xml:space="preserve">authorized </w:t>
            </w:r>
            <w:r>
              <w:rPr>
                <w:lang w:eastAsia="zh-CN"/>
              </w:rPr>
              <w:t>start and stop times</w:t>
            </w:r>
          </w:p>
        </w:tc>
      </w:tr>
      <w:tr w:rsidR="002B4AE1" w14:paraId="65AE33A9" w14:textId="77777777" w:rsidTr="005333FD">
        <w:trPr>
          <w:jc w:val="center"/>
          <w:ins w:id="8" w:author="Ulrich Wiehe" w:date="2024-03-12T10:4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EF0" w14:textId="12A816CD" w:rsidR="002B4AE1" w:rsidRDefault="006633BB" w:rsidP="005333FD">
            <w:pPr>
              <w:pStyle w:val="TAL"/>
              <w:rPr>
                <w:ins w:id="9" w:author="Ulrich Wiehe" w:date="2024-03-12T10:47:00Z"/>
                <w:lang w:val="es-ES" w:eastAsia="zh-CN"/>
              </w:rPr>
            </w:pPr>
            <w:ins w:id="10" w:author="Ulrich Wiehe" w:date="2024-03-12T11:00:00Z">
              <w:r>
                <w:rPr>
                  <w:lang w:val="es-ES" w:eastAsia="zh-CN"/>
                </w:rPr>
                <w:t>cqmiRequestAllowed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D3B0" w14:textId="5284D331" w:rsidR="002B4AE1" w:rsidRDefault="006633BB" w:rsidP="005333FD">
            <w:pPr>
              <w:pStyle w:val="TAL"/>
              <w:rPr>
                <w:ins w:id="11" w:author="Ulrich Wiehe" w:date="2024-03-12T10:47:00Z"/>
              </w:rPr>
            </w:pPr>
            <w:ins w:id="12" w:author="Ulrich Wiehe" w:date="2024-03-12T11:01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F35B" w14:textId="5A20BEE3" w:rsidR="002B4AE1" w:rsidRDefault="006633BB" w:rsidP="005333FD">
            <w:pPr>
              <w:pStyle w:val="TAC"/>
              <w:rPr>
                <w:ins w:id="13" w:author="Ulrich Wiehe" w:date="2024-03-12T10:47:00Z"/>
                <w:lang w:eastAsia="zh-CN"/>
              </w:rPr>
            </w:pPr>
            <w:ins w:id="14" w:author="Ulrich Wiehe" w:date="2024-03-12T11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E3F7" w14:textId="0D9995D7" w:rsidR="002B4AE1" w:rsidRDefault="006633BB" w:rsidP="005333FD">
            <w:pPr>
              <w:pStyle w:val="TAL"/>
              <w:rPr>
                <w:ins w:id="15" w:author="Ulrich Wiehe" w:date="2024-03-12T10:47:00Z"/>
              </w:rPr>
            </w:pPr>
            <w:ins w:id="16" w:author="Ulrich Wiehe" w:date="2024-03-12T11:01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EBE" w14:textId="77777777" w:rsidR="002B4AE1" w:rsidRDefault="006633BB" w:rsidP="005333FD">
            <w:pPr>
              <w:pStyle w:val="TAL"/>
              <w:rPr>
                <w:ins w:id="17" w:author="Ulrich Wiehe" w:date="2024-03-12T11:10:00Z"/>
              </w:rPr>
            </w:pPr>
            <w:ins w:id="18" w:author="Ulrich Wiehe" w:date="2024-03-12T11:05:00Z">
              <w:r>
                <w:t>This IE may be present when the gptpAllowed is set to true. When present, it shall</w:t>
              </w:r>
            </w:ins>
            <w:ins w:id="19" w:author="Ulrich Wiehe" w:date="2024-03-12T11:06:00Z">
              <w:r>
                <w:t xml:space="preserve"> indicate whether the AF </w:t>
              </w:r>
            </w:ins>
            <w:ins w:id="20" w:author="Ulrich Wiehe" w:date="2024-03-12T11:07:00Z">
              <w:r>
                <w:t xml:space="preserve">is allowed to </w:t>
              </w:r>
            </w:ins>
            <w:ins w:id="21" w:author="Ulrich Wiehe" w:date="2024-03-12T11:06:00Z">
              <w:r>
                <w:t xml:space="preserve">request clock quality metric information to </w:t>
              </w:r>
            </w:ins>
            <w:ins w:id="22" w:author="Ulrich Wiehe" w:date="2024-03-12T11:08:00Z">
              <w:r w:rsidR="000C33D7">
                <w:t xml:space="preserve">be provided to </w:t>
              </w:r>
            </w:ins>
            <w:ins w:id="23" w:author="Ulrich Wiehe" w:date="2024-03-12T11:06:00Z">
              <w:r>
                <w:t>the UE</w:t>
              </w:r>
            </w:ins>
            <w:ins w:id="24" w:author="Ulrich Wiehe" w:date="2024-03-12T11:09:00Z">
              <w:r w:rsidR="000C33D7">
                <w:t>.</w:t>
              </w:r>
            </w:ins>
          </w:p>
          <w:p w14:paraId="32606803" w14:textId="44919252" w:rsidR="000C33D7" w:rsidRDefault="000C33D7" w:rsidP="000C33D7">
            <w:pPr>
              <w:pStyle w:val="TAL"/>
              <w:ind w:left="539" w:hanging="255"/>
              <w:rPr>
                <w:ins w:id="25" w:author="Ulrich Wiehe" w:date="2024-03-12T11:10:00Z"/>
              </w:rPr>
            </w:pPr>
            <w:ins w:id="26" w:author="Ulrich Wiehe" w:date="2024-03-12T11:10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  <w:t>allowed</w:t>
              </w:r>
            </w:ins>
          </w:p>
          <w:p w14:paraId="3782FB87" w14:textId="1C71C853" w:rsidR="000C33D7" w:rsidRDefault="000C33D7" w:rsidP="000C33D7">
            <w:pPr>
              <w:pStyle w:val="TAL"/>
              <w:ind w:left="539" w:hanging="255"/>
              <w:rPr>
                <w:ins w:id="27" w:author="Ulrich Wiehe" w:date="2024-03-12T11:10:00Z"/>
              </w:rPr>
            </w:pPr>
            <w:ins w:id="28" w:author="Ulrich Wiehe" w:date="2024-03-12T11:10:00Z">
              <w:r>
                <w:t>-</w:t>
              </w:r>
              <w:r w:rsidRPr="003B2883">
                <w:tab/>
              </w:r>
              <w:r>
                <w:t xml:space="preserve">false: </w:t>
              </w:r>
              <w:r>
                <w:tab/>
              </w:r>
              <w:r>
                <w:rPr>
                  <w:rFonts w:cs="Arial"/>
                  <w:szCs w:val="18"/>
                </w:rPr>
                <w:t>not allowed</w:t>
              </w:r>
            </w:ins>
          </w:p>
          <w:p w14:paraId="63F268E0" w14:textId="4A481332" w:rsidR="000C33D7" w:rsidRDefault="000C33D7" w:rsidP="005333FD">
            <w:pPr>
              <w:pStyle w:val="TAL"/>
              <w:rPr>
                <w:ins w:id="29" w:author="Ulrich Wiehe" w:date="2024-03-12T10:47:00Z"/>
              </w:rPr>
            </w:pPr>
          </w:p>
        </w:tc>
      </w:tr>
      <w:tr w:rsidR="006633BB" w14:paraId="7F76A1CB" w14:textId="77777777" w:rsidTr="005333FD">
        <w:trPr>
          <w:jc w:val="center"/>
          <w:ins w:id="30" w:author="Ulrich Wiehe" w:date="2024-03-12T10:5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FC5" w14:textId="33779FCD" w:rsidR="006633BB" w:rsidRDefault="000C33D7" w:rsidP="005333FD">
            <w:pPr>
              <w:pStyle w:val="TAL"/>
              <w:rPr>
                <w:ins w:id="31" w:author="Ulrich Wiehe" w:date="2024-03-12T10:59:00Z"/>
                <w:lang w:val="es-ES" w:eastAsia="zh-CN"/>
              </w:rPr>
            </w:pPr>
            <w:ins w:id="32" w:author="Ulrich Wiehe" w:date="2024-03-12T11:11:00Z">
              <w:r>
                <w:rPr>
                  <w:lang w:val="es-ES" w:eastAsia="zh-CN"/>
                </w:rPr>
                <w:t>acceptIndAllowed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002" w14:textId="327C214E" w:rsidR="006633BB" w:rsidRDefault="000C33D7" w:rsidP="005333FD">
            <w:pPr>
              <w:pStyle w:val="TAL"/>
              <w:rPr>
                <w:ins w:id="33" w:author="Ulrich Wiehe" w:date="2024-03-12T10:59:00Z"/>
              </w:rPr>
            </w:pPr>
            <w:ins w:id="34" w:author="Ulrich Wiehe" w:date="2024-03-12T11:12:00Z">
              <w:r>
                <w:t>b</w:t>
              </w:r>
            </w:ins>
            <w:ins w:id="35" w:author="Ulrich Wiehe" w:date="2024-03-12T11:11:00Z">
              <w:r>
                <w:t>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597" w14:textId="4871DAB6" w:rsidR="006633BB" w:rsidRDefault="000C33D7" w:rsidP="005333FD">
            <w:pPr>
              <w:pStyle w:val="TAC"/>
              <w:rPr>
                <w:ins w:id="36" w:author="Ulrich Wiehe" w:date="2024-03-12T10:59:00Z"/>
                <w:lang w:eastAsia="zh-CN"/>
              </w:rPr>
            </w:pPr>
            <w:ins w:id="37" w:author="Ulrich Wiehe" w:date="2024-03-12T11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C07" w14:textId="3245A19B" w:rsidR="006633BB" w:rsidRDefault="000C33D7" w:rsidP="005333FD">
            <w:pPr>
              <w:pStyle w:val="TAL"/>
              <w:rPr>
                <w:ins w:id="38" w:author="Ulrich Wiehe" w:date="2024-03-12T10:59:00Z"/>
              </w:rPr>
            </w:pPr>
            <w:ins w:id="39" w:author="Ulrich Wiehe" w:date="2024-03-12T11:12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FB56" w14:textId="62E17B13" w:rsidR="000C33D7" w:rsidRDefault="000C33D7" w:rsidP="000C33D7">
            <w:pPr>
              <w:pStyle w:val="TAL"/>
              <w:rPr>
                <w:ins w:id="40" w:author="Ulrich Wiehe" w:date="2024-03-12T11:12:00Z"/>
              </w:rPr>
            </w:pPr>
            <w:ins w:id="41" w:author="Ulrich Wiehe" w:date="2024-03-12T11:12:00Z">
              <w:r>
                <w:t>This IE may be present when the gptpAllowed is set to true. When present, it shall indicate whether the AF is allowed to request an a</w:t>
              </w:r>
            </w:ins>
            <w:ins w:id="42" w:author="Ulrich Wiehe" w:date="2024-03-12T11:13:00Z">
              <w:r>
                <w:t xml:space="preserve">cceptable/not acceptable indication </w:t>
              </w:r>
            </w:ins>
            <w:ins w:id="43" w:author="Ulrich Wiehe" w:date="2024-03-12T11:12:00Z">
              <w:r>
                <w:t>to be provided to the UE.</w:t>
              </w:r>
            </w:ins>
          </w:p>
          <w:p w14:paraId="2B3EE6B0" w14:textId="77777777" w:rsidR="000C33D7" w:rsidRDefault="000C33D7" w:rsidP="000C33D7">
            <w:pPr>
              <w:pStyle w:val="TAL"/>
              <w:ind w:left="539" w:hanging="255"/>
              <w:rPr>
                <w:ins w:id="44" w:author="Ulrich Wiehe" w:date="2024-03-12T11:12:00Z"/>
              </w:rPr>
            </w:pPr>
            <w:ins w:id="45" w:author="Ulrich Wiehe" w:date="2024-03-12T11:12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  <w:t>allowed</w:t>
              </w:r>
            </w:ins>
          </w:p>
          <w:p w14:paraId="2724BC9D" w14:textId="77777777" w:rsidR="000C33D7" w:rsidRDefault="000C33D7" w:rsidP="000C33D7">
            <w:pPr>
              <w:pStyle w:val="TAL"/>
              <w:ind w:left="539" w:hanging="255"/>
              <w:rPr>
                <w:ins w:id="46" w:author="Ulrich Wiehe" w:date="2024-03-12T11:12:00Z"/>
              </w:rPr>
            </w:pPr>
            <w:ins w:id="47" w:author="Ulrich Wiehe" w:date="2024-03-12T11:12:00Z">
              <w:r>
                <w:t>-</w:t>
              </w:r>
              <w:r w:rsidRPr="003B2883">
                <w:tab/>
              </w:r>
              <w:r>
                <w:t xml:space="preserve">false: </w:t>
              </w:r>
              <w:r>
                <w:tab/>
              </w:r>
              <w:r>
                <w:rPr>
                  <w:rFonts w:cs="Arial"/>
                  <w:szCs w:val="18"/>
                </w:rPr>
                <w:t>not allowed</w:t>
              </w:r>
            </w:ins>
          </w:p>
          <w:p w14:paraId="5776B124" w14:textId="77777777" w:rsidR="006633BB" w:rsidRDefault="006633BB" w:rsidP="005333FD">
            <w:pPr>
              <w:pStyle w:val="TAL"/>
              <w:rPr>
                <w:ins w:id="48" w:author="Ulrich Wiehe" w:date="2024-03-12T10:59:00Z"/>
              </w:rPr>
            </w:pPr>
          </w:p>
        </w:tc>
      </w:tr>
      <w:tr w:rsidR="002B4AE1" w14:paraId="7CB43709" w14:textId="77777777" w:rsidTr="005333FD">
        <w:trPr>
          <w:jc w:val="center"/>
          <w:ins w:id="49" w:author="Ulrich Wiehe" w:date="2024-03-12T10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E4E" w14:textId="3046848F" w:rsidR="002B4AE1" w:rsidRDefault="002B4AE1" w:rsidP="005333FD">
            <w:pPr>
              <w:pStyle w:val="TAL"/>
              <w:rPr>
                <w:ins w:id="50" w:author="Ulrich Wiehe" w:date="2024-03-12T10:49:00Z"/>
                <w:lang w:val="es-ES" w:eastAsia="zh-CN"/>
              </w:rPr>
            </w:pPr>
            <w:ins w:id="51" w:author="Ulrich Wiehe" w:date="2024-03-12T10:49:00Z">
              <w:r>
                <w:rPr>
                  <w:lang w:val="es-ES" w:eastAsia="zh-CN"/>
                </w:rPr>
                <w:t>clockQualityAcceptCriteri</w:t>
              </w:r>
            </w:ins>
            <w:ins w:id="52" w:author="Ulrich Wiehe" w:date="2024-03-12T10:52:00Z">
              <w:r>
                <w:rPr>
                  <w:lang w:val="es-ES" w:eastAsia="zh-CN"/>
                </w:rPr>
                <w:t>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0349" w14:textId="4D9302C3" w:rsidR="002B4AE1" w:rsidRDefault="002B4AE1" w:rsidP="005333FD">
            <w:pPr>
              <w:pStyle w:val="TAL"/>
              <w:rPr>
                <w:ins w:id="53" w:author="Ulrich Wiehe" w:date="2024-03-12T10:49:00Z"/>
              </w:rPr>
            </w:pPr>
            <w:ins w:id="54" w:author="Ulrich Wiehe" w:date="2024-03-12T10:52:00Z">
              <w:r>
                <w:t>ClockQualityAcceptanceC</w:t>
              </w:r>
            </w:ins>
            <w:ins w:id="55" w:author="Ulrich Wiehe" w:date="2024-03-12T10:53:00Z">
              <w:r>
                <w:t>riterion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01C5" w14:textId="03246F41" w:rsidR="002B4AE1" w:rsidRDefault="002B4AE1" w:rsidP="005333FD">
            <w:pPr>
              <w:pStyle w:val="TAC"/>
              <w:rPr>
                <w:ins w:id="56" w:author="Ulrich Wiehe" w:date="2024-03-12T10:49:00Z"/>
                <w:lang w:eastAsia="zh-CN"/>
              </w:rPr>
            </w:pPr>
            <w:ins w:id="57" w:author="Ulrich Wiehe" w:date="2024-03-12T10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9033" w14:textId="485672C0" w:rsidR="002B4AE1" w:rsidRDefault="006633BB" w:rsidP="005333FD">
            <w:pPr>
              <w:pStyle w:val="TAL"/>
              <w:rPr>
                <w:ins w:id="58" w:author="Ulrich Wiehe" w:date="2024-03-12T10:49:00Z"/>
              </w:rPr>
            </w:pPr>
            <w:ins w:id="59" w:author="Ulrich Wiehe" w:date="2024-03-12T11:01:00Z">
              <w:r>
                <w:t>0..</w:t>
              </w:r>
            </w:ins>
            <w:ins w:id="60" w:author="Ulrich Wiehe" w:date="2024-03-12T10:53:00Z">
              <w:r w:rsidR="002B4AE1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BFC1" w14:textId="09817F14" w:rsidR="002B4AE1" w:rsidRDefault="002B4AE1" w:rsidP="005333FD">
            <w:pPr>
              <w:pStyle w:val="TAL"/>
              <w:rPr>
                <w:ins w:id="61" w:author="Ulrich Wiehe" w:date="2024-03-12T10:49:00Z"/>
              </w:rPr>
            </w:pPr>
            <w:ins w:id="62" w:author="Ulrich Wiehe" w:date="2024-03-12T10:54:00Z">
              <w:r w:rsidRPr="002B4AE1">
                <w:t xml:space="preserve">This IE may be present when the gptpAllowed is set to true. When present, it shall contain </w:t>
              </w:r>
              <w:r>
                <w:t>one or more</w:t>
              </w:r>
            </w:ins>
            <w:ins w:id="63" w:author="Ulrich Wiehe" w:date="2024-03-12T10:55:00Z">
              <w:r>
                <w:t xml:space="preserve"> sets of the clock quality acceptance</w:t>
              </w:r>
            </w:ins>
            <w:ins w:id="64" w:author="Ulrich Wiehe" w:date="2024-03-12T10:56:00Z">
              <w:r>
                <w:t xml:space="preserve"> criteria for the UE that the AF may request.</w:t>
              </w:r>
            </w:ins>
          </w:p>
        </w:tc>
      </w:tr>
    </w:tbl>
    <w:p w14:paraId="39B6F44C" w14:textId="77777777" w:rsidR="00916A9C" w:rsidRDefault="00916A9C" w:rsidP="00916A9C">
      <w:pPr>
        <w:rPr>
          <w:noProof/>
        </w:rPr>
      </w:pPr>
    </w:p>
    <w:p w14:paraId="4B0D4B4D" w14:textId="74A59BB5" w:rsidR="0077278C" w:rsidRPr="006B5418" w:rsidRDefault="0077278C" w:rsidP="00772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538075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B5C718" w14:textId="6FB615C6" w:rsidR="00916A9C" w:rsidRPr="00B06F7A" w:rsidRDefault="00916A9C" w:rsidP="00916A9C">
      <w:pPr>
        <w:pStyle w:val="Heading5"/>
      </w:pPr>
      <w:r w:rsidRPr="00B06F7A">
        <w:lastRenderedPageBreak/>
        <w:t>6.1.6.2.</w:t>
      </w:r>
      <w:r w:rsidR="00B372F7">
        <w:t>108</w:t>
      </w:r>
      <w:r w:rsidRPr="00B06F7A">
        <w:tab/>
        <w:t xml:space="preserve">Type: </w:t>
      </w:r>
      <w:r>
        <w:rPr>
          <w:lang w:val="es-ES"/>
        </w:rPr>
        <w:t>AstiAllowedInfo</w:t>
      </w:r>
      <w:bookmarkEnd w:id="65"/>
    </w:p>
    <w:p w14:paraId="12A398C5" w14:textId="59DD2FE8" w:rsidR="00916A9C" w:rsidRPr="00B06F7A" w:rsidRDefault="00916A9C" w:rsidP="00916A9C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B372F7">
        <w:t>108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rPr>
          <w:lang w:val="es-ES"/>
        </w:rPr>
        <w:t>AstiAllowedInfo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916A9C" w:rsidRPr="00B06F7A" w14:paraId="593575A7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88820" w14:textId="77777777" w:rsidR="00916A9C" w:rsidRPr="00B06F7A" w:rsidRDefault="00916A9C" w:rsidP="005333FD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AF3D7" w14:textId="77777777" w:rsidR="00916A9C" w:rsidRPr="00B06F7A" w:rsidRDefault="00916A9C" w:rsidP="005333FD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94C22" w14:textId="77777777" w:rsidR="00916A9C" w:rsidRPr="00B06F7A" w:rsidRDefault="00916A9C" w:rsidP="005333FD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A83B4" w14:textId="77777777" w:rsidR="00916A9C" w:rsidRPr="00B06F7A" w:rsidRDefault="00916A9C" w:rsidP="005333FD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B5195" w14:textId="77777777" w:rsidR="00916A9C" w:rsidRPr="00B06F7A" w:rsidRDefault="00916A9C" w:rsidP="005333FD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16A9C" w:rsidRPr="00B06F7A" w14:paraId="2A2B8A2A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E2B" w14:textId="77777777" w:rsidR="00916A9C" w:rsidRPr="00B06F7A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astiAllowed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540A" w14:textId="77777777" w:rsidR="00916A9C" w:rsidRPr="00B06F7A" w:rsidRDefault="00916A9C" w:rsidP="005333F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D8A" w14:textId="77777777" w:rsidR="00916A9C" w:rsidRPr="00B06F7A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8547" w14:textId="77777777" w:rsidR="00916A9C" w:rsidRPr="00B06F7A" w:rsidRDefault="00916A9C" w:rsidP="005333FD">
            <w:pPr>
              <w:pStyle w:val="TAL"/>
            </w:pP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CF15" w14:textId="77777777" w:rsidR="00916A9C" w:rsidRDefault="00916A9C" w:rsidP="005333FD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to indicate whether the </w:t>
            </w:r>
            <w:r>
              <w:t>ASTI based time synchronization services is allowed.</w:t>
            </w:r>
          </w:p>
          <w:p w14:paraId="27BF2DC0" w14:textId="77777777" w:rsidR="00916A9C" w:rsidRDefault="00916A9C" w:rsidP="005333FD">
            <w:pPr>
              <w:pStyle w:val="TAL"/>
            </w:pPr>
          </w:p>
          <w:p w14:paraId="6C4ADF69" w14:textId="77777777" w:rsidR="00916A9C" w:rsidRDefault="00916A9C" w:rsidP="005333FD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>true:</w:t>
            </w:r>
            <w:r>
              <w:tab/>
            </w:r>
            <w:r>
              <w:rPr>
                <w:rFonts w:cs="Arial"/>
                <w:szCs w:val="18"/>
              </w:rPr>
              <w:t xml:space="preserve">the </w:t>
            </w:r>
            <w:r>
              <w:t>ASTI</w:t>
            </w:r>
            <w:r>
              <w:rPr>
                <w:rFonts w:cs="Arial"/>
                <w:szCs w:val="18"/>
              </w:rPr>
              <w:t xml:space="preserve"> based time synchronization services is allowed</w:t>
            </w:r>
          </w:p>
          <w:p w14:paraId="0F69B5FC" w14:textId="77777777" w:rsidR="00916A9C" w:rsidRDefault="00916A9C" w:rsidP="005333FD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false: </w:t>
            </w:r>
            <w:r>
              <w:tab/>
            </w:r>
            <w:r>
              <w:rPr>
                <w:rFonts w:cs="Arial"/>
                <w:szCs w:val="18"/>
              </w:rPr>
              <w:t xml:space="preserve">the </w:t>
            </w:r>
            <w:r>
              <w:t>ASTI</w:t>
            </w:r>
            <w:r>
              <w:rPr>
                <w:rFonts w:cs="Arial"/>
                <w:szCs w:val="18"/>
              </w:rPr>
              <w:t xml:space="preserve"> based time synchronization services is not allowed</w:t>
            </w:r>
          </w:p>
          <w:p w14:paraId="65773B51" w14:textId="77777777" w:rsidR="00916A9C" w:rsidRPr="00B06F7A" w:rsidRDefault="00916A9C" w:rsidP="005333FD">
            <w:pPr>
              <w:pStyle w:val="TAL"/>
              <w:rPr>
                <w:lang w:eastAsia="zh-CN"/>
              </w:rPr>
            </w:pPr>
          </w:p>
        </w:tc>
      </w:tr>
      <w:tr w:rsidR="00916A9C" w:rsidRPr="00B06F7A" w14:paraId="3CA3DF95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AC6" w14:textId="77777777" w:rsidR="00916A9C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coverageArea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CCA3" w14:textId="77777777" w:rsidR="00916A9C" w:rsidRDefault="00916A9C" w:rsidP="005333FD">
            <w:pPr>
              <w:pStyle w:val="TAL"/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9D6" w14:textId="77777777" w:rsidR="00916A9C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BA84" w14:textId="77777777" w:rsidR="00916A9C" w:rsidRDefault="00916A9C" w:rsidP="005333FD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77F" w14:textId="77777777" w:rsidR="00916A9C" w:rsidRDefault="00916A9C" w:rsidP="005333FD">
            <w:pPr>
              <w:pStyle w:val="TAL"/>
            </w:pPr>
            <w:r>
              <w:t xml:space="preserve">This IE may be present when the </w:t>
            </w:r>
            <w:r>
              <w:rPr>
                <w:lang w:val="es-ES" w:eastAsia="zh-CN"/>
              </w:rPr>
              <w:t>astiAllowed</w:t>
            </w:r>
            <w:r>
              <w:t xml:space="preserve"> is set to true. When present, it shall contain the Time Synchronization Coverage Area</w:t>
            </w:r>
          </w:p>
          <w:p w14:paraId="44F9C268" w14:textId="77777777" w:rsidR="00916A9C" w:rsidRDefault="00916A9C" w:rsidP="005333FD">
            <w:pPr>
              <w:pStyle w:val="TAL"/>
            </w:pPr>
          </w:p>
        </w:tc>
      </w:tr>
      <w:tr w:rsidR="00916A9C" w14:paraId="6B66BC1F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1BC3" w14:textId="77777777" w:rsidR="00916A9C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uUTimeSyncErrBdgt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05E" w14:textId="77777777" w:rsidR="00916A9C" w:rsidRDefault="00916A9C" w:rsidP="005333FD">
            <w:pPr>
              <w:pStyle w:val="TAL"/>
            </w:pPr>
            <w:r>
              <w:t>Uinteger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089C" w14:textId="77777777" w:rsidR="00916A9C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6EF" w14:textId="77777777" w:rsidR="00916A9C" w:rsidRDefault="00916A9C" w:rsidP="005333F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5A2" w14:textId="77777777" w:rsidR="00916A9C" w:rsidRDefault="00916A9C" w:rsidP="005333FD">
            <w:pPr>
              <w:pStyle w:val="TAL"/>
            </w:pPr>
            <w:r>
              <w:t xml:space="preserve">This IE may be present when the </w:t>
            </w:r>
            <w:r>
              <w:rPr>
                <w:lang w:val="es-ES" w:eastAsia="zh-CN"/>
              </w:rPr>
              <w:t>astiAllowed</w:t>
            </w:r>
            <w:r>
              <w:t xml:space="preserve"> is set to true. When present, it shall contain the authorized Uu time synchronization error budget for the time synchronization service in units of nanoseconds.</w:t>
            </w:r>
          </w:p>
          <w:p w14:paraId="6FB0C447" w14:textId="77777777" w:rsidR="00916A9C" w:rsidRPr="00010AEA" w:rsidRDefault="00916A9C" w:rsidP="005333FD">
            <w:pPr>
              <w:pStyle w:val="TAL"/>
            </w:pPr>
          </w:p>
        </w:tc>
      </w:tr>
      <w:tr w:rsidR="00916A9C" w14:paraId="754504BE" w14:textId="77777777" w:rsidTr="005333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D37E" w14:textId="77777777" w:rsidR="00916A9C" w:rsidRDefault="00916A9C" w:rsidP="005333FD">
            <w:pPr>
              <w:pStyle w:val="TAL"/>
              <w:rPr>
                <w:lang w:val="es-ES" w:eastAsia="zh-CN"/>
              </w:rPr>
            </w:pPr>
            <w:r>
              <w:rPr>
                <w:lang w:val="es-ES" w:eastAsia="zh-CN"/>
              </w:rPr>
              <w:t>tempVals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7B4" w14:textId="77777777" w:rsidR="00916A9C" w:rsidRDefault="00916A9C" w:rsidP="005333FD">
            <w:pPr>
              <w:pStyle w:val="TAL"/>
            </w:pPr>
            <w:r>
              <w:t>array(TemporalValidity)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69E9" w14:textId="77777777" w:rsidR="00916A9C" w:rsidRDefault="00916A9C" w:rsidP="00533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03DB" w14:textId="77777777" w:rsidR="00916A9C" w:rsidRDefault="00916A9C" w:rsidP="005333FD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DE32" w14:textId="77777777" w:rsidR="00916A9C" w:rsidRDefault="00916A9C" w:rsidP="005333FD">
            <w:pPr>
              <w:pStyle w:val="TAL"/>
            </w:pPr>
            <w:r>
              <w:t xml:space="preserve">This IE may be present when the </w:t>
            </w:r>
            <w:r>
              <w:rPr>
                <w:lang w:val="es-ES" w:eastAsia="zh-CN"/>
              </w:rPr>
              <w:t>astiAllowed</w:t>
            </w:r>
            <w:r>
              <w:t xml:space="preserve"> is set to true. When present, it shall contain the</w:t>
            </w:r>
            <w:r>
              <w:rPr>
                <w:lang w:eastAsia="zh-CN"/>
              </w:rPr>
              <w:t xml:space="preserve"> </w:t>
            </w:r>
            <w:r w:rsidRPr="00023AF4">
              <w:rPr>
                <w:lang w:eastAsia="zh-CN"/>
              </w:rPr>
              <w:t xml:space="preserve">authorized </w:t>
            </w:r>
            <w:r>
              <w:rPr>
                <w:lang w:eastAsia="zh-CN"/>
              </w:rPr>
              <w:t>start and stop times</w:t>
            </w:r>
          </w:p>
        </w:tc>
      </w:tr>
      <w:tr w:rsidR="002A7B5F" w14:paraId="2A215246" w14:textId="77777777" w:rsidTr="002A7B5F">
        <w:trPr>
          <w:jc w:val="center"/>
          <w:ins w:id="66" w:author="Ulrich Wiehe" w:date="2024-03-12T1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A7E9" w14:textId="77777777" w:rsidR="002A7B5F" w:rsidRDefault="002A7B5F" w:rsidP="00AC7D8B">
            <w:pPr>
              <w:pStyle w:val="TAL"/>
              <w:rPr>
                <w:ins w:id="67" w:author="Ulrich Wiehe" w:date="2024-03-12T11:15:00Z"/>
                <w:lang w:val="es-ES" w:eastAsia="zh-CN"/>
              </w:rPr>
            </w:pPr>
            <w:bookmarkStart w:id="68" w:name="_Hlk161135669"/>
            <w:bookmarkStart w:id="69" w:name="_Toc153807537"/>
            <w:bookmarkStart w:id="70" w:name="MCCQCTEMPBM_00000027"/>
            <w:ins w:id="71" w:author="Ulrich Wiehe" w:date="2024-03-12T11:15:00Z">
              <w:r>
                <w:rPr>
                  <w:lang w:val="es-ES" w:eastAsia="zh-CN"/>
                </w:rPr>
                <w:t>cqmiRequestAllowed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788D" w14:textId="77777777" w:rsidR="002A7B5F" w:rsidRDefault="002A7B5F" w:rsidP="00AC7D8B">
            <w:pPr>
              <w:pStyle w:val="TAL"/>
              <w:rPr>
                <w:ins w:id="72" w:author="Ulrich Wiehe" w:date="2024-03-12T11:15:00Z"/>
              </w:rPr>
            </w:pPr>
            <w:ins w:id="73" w:author="Ulrich Wiehe" w:date="2024-03-12T11:15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8A12" w14:textId="77777777" w:rsidR="002A7B5F" w:rsidRDefault="002A7B5F" w:rsidP="00AC7D8B">
            <w:pPr>
              <w:pStyle w:val="TAC"/>
              <w:rPr>
                <w:ins w:id="74" w:author="Ulrich Wiehe" w:date="2024-03-12T11:15:00Z"/>
                <w:lang w:eastAsia="zh-CN"/>
              </w:rPr>
            </w:pPr>
            <w:ins w:id="75" w:author="Ulrich Wiehe" w:date="2024-03-12T11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E02" w14:textId="77777777" w:rsidR="002A7B5F" w:rsidRDefault="002A7B5F" w:rsidP="00AC7D8B">
            <w:pPr>
              <w:pStyle w:val="TAL"/>
              <w:rPr>
                <w:ins w:id="76" w:author="Ulrich Wiehe" w:date="2024-03-12T11:15:00Z"/>
              </w:rPr>
            </w:pPr>
            <w:ins w:id="77" w:author="Ulrich Wiehe" w:date="2024-03-12T11:15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18F" w14:textId="6FA358B2" w:rsidR="002A7B5F" w:rsidRDefault="002A7B5F" w:rsidP="00AC7D8B">
            <w:pPr>
              <w:pStyle w:val="TAL"/>
              <w:rPr>
                <w:ins w:id="78" w:author="Ulrich Wiehe" w:date="2024-03-12T11:15:00Z"/>
              </w:rPr>
            </w:pPr>
            <w:ins w:id="79" w:author="Ulrich Wiehe" w:date="2024-03-12T11:15:00Z">
              <w:r>
                <w:t xml:space="preserve">This IE may be present when the </w:t>
              </w:r>
            </w:ins>
            <w:ins w:id="80" w:author="Ulrich Wiehe" w:date="2024-03-12T11:16:00Z">
              <w:r>
                <w:t>asti</w:t>
              </w:r>
            </w:ins>
            <w:ins w:id="81" w:author="Ulrich Wiehe" w:date="2024-03-12T11:15:00Z">
              <w:r>
                <w:t>Allowed is set to true. When present, it shall indicate whether the AF is allowed to request clock quality metric information to be provided to the UE.</w:t>
              </w:r>
            </w:ins>
          </w:p>
          <w:p w14:paraId="68880294" w14:textId="77777777" w:rsidR="002A7B5F" w:rsidRDefault="002A7B5F" w:rsidP="002A7B5F">
            <w:pPr>
              <w:pStyle w:val="TAL"/>
              <w:rPr>
                <w:ins w:id="82" w:author="Ulrich Wiehe" w:date="2024-03-12T11:15:00Z"/>
              </w:rPr>
            </w:pPr>
            <w:ins w:id="83" w:author="Ulrich Wiehe" w:date="2024-03-12T11:15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  <w:t>allowed</w:t>
              </w:r>
            </w:ins>
          </w:p>
          <w:p w14:paraId="44D7DA7B" w14:textId="77777777" w:rsidR="002A7B5F" w:rsidRDefault="002A7B5F" w:rsidP="002A7B5F">
            <w:pPr>
              <w:pStyle w:val="TAL"/>
              <w:rPr>
                <w:ins w:id="84" w:author="Ulrich Wiehe" w:date="2024-03-12T11:15:00Z"/>
              </w:rPr>
            </w:pPr>
            <w:ins w:id="85" w:author="Ulrich Wiehe" w:date="2024-03-12T11:15:00Z">
              <w:r>
                <w:t>-</w:t>
              </w:r>
              <w:r w:rsidRPr="003B2883">
                <w:tab/>
              </w:r>
              <w:r>
                <w:t xml:space="preserve">false: </w:t>
              </w:r>
              <w:r>
                <w:tab/>
              </w:r>
              <w:r w:rsidRPr="002A7B5F">
                <w:t>not allowed</w:t>
              </w:r>
            </w:ins>
          </w:p>
          <w:p w14:paraId="27E57E0C" w14:textId="77777777" w:rsidR="002A7B5F" w:rsidRDefault="002A7B5F" w:rsidP="00AC7D8B">
            <w:pPr>
              <w:pStyle w:val="TAL"/>
              <w:rPr>
                <w:ins w:id="86" w:author="Ulrich Wiehe" w:date="2024-03-12T11:15:00Z"/>
              </w:rPr>
            </w:pPr>
          </w:p>
        </w:tc>
      </w:tr>
      <w:tr w:rsidR="002A7B5F" w14:paraId="4912D4E7" w14:textId="77777777" w:rsidTr="002A7B5F">
        <w:trPr>
          <w:jc w:val="center"/>
          <w:ins w:id="87" w:author="Ulrich Wiehe" w:date="2024-03-12T1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1EF2" w14:textId="77777777" w:rsidR="002A7B5F" w:rsidRDefault="002A7B5F" w:rsidP="00AC7D8B">
            <w:pPr>
              <w:pStyle w:val="TAL"/>
              <w:rPr>
                <w:ins w:id="88" w:author="Ulrich Wiehe" w:date="2024-03-12T11:15:00Z"/>
                <w:lang w:val="es-ES" w:eastAsia="zh-CN"/>
              </w:rPr>
            </w:pPr>
            <w:ins w:id="89" w:author="Ulrich Wiehe" w:date="2024-03-12T11:15:00Z">
              <w:r>
                <w:rPr>
                  <w:lang w:val="es-ES" w:eastAsia="zh-CN"/>
                </w:rPr>
                <w:t>acceptIndAllowed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9BF" w14:textId="77777777" w:rsidR="002A7B5F" w:rsidRDefault="002A7B5F" w:rsidP="00AC7D8B">
            <w:pPr>
              <w:pStyle w:val="TAL"/>
              <w:rPr>
                <w:ins w:id="90" w:author="Ulrich Wiehe" w:date="2024-03-12T11:15:00Z"/>
              </w:rPr>
            </w:pPr>
            <w:ins w:id="91" w:author="Ulrich Wiehe" w:date="2024-03-12T11:15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CA70" w14:textId="77777777" w:rsidR="002A7B5F" w:rsidRDefault="002A7B5F" w:rsidP="00AC7D8B">
            <w:pPr>
              <w:pStyle w:val="TAC"/>
              <w:rPr>
                <w:ins w:id="92" w:author="Ulrich Wiehe" w:date="2024-03-12T11:15:00Z"/>
                <w:lang w:eastAsia="zh-CN"/>
              </w:rPr>
            </w:pPr>
            <w:ins w:id="93" w:author="Ulrich Wiehe" w:date="2024-03-12T11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13A9" w14:textId="77777777" w:rsidR="002A7B5F" w:rsidRDefault="002A7B5F" w:rsidP="00AC7D8B">
            <w:pPr>
              <w:pStyle w:val="TAL"/>
              <w:rPr>
                <w:ins w:id="94" w:author="Ulrich Wiehe" w:date="2024-03-12T11:15:00Z"/>
              </w:rPr>
            </w:pPr>
            <w:ins w:id="95" w:author="Ulrich Wiehe" w:date="2024-03-12T11:15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698" w14:textId="5F8C2F25" w:rsidR="002A7B5F" w:rsidRDefault="002A7B5F" w:rsidP="00AC7D8B">
            <w:pPr>
              <w:pStyle w:val="TAL"/>
              <w:rPr>
                <w:ins w:id="96" w:author="Ulrich Wiehe" w:date="2024-03-12T11:15:00Z"/>
              </w:rPr>
            </w:pPr>
            <w:ins w:id="97" w:author="Ulrich Wiehe" w:date="2024-03-12T11:15:00Z">
              <w:r>
                <w:t xml:space="preserve">This IE may be present when the </w:t>
              </w:r>
            </w:ins>
            <w:ins w:id="98" w:author="Ulrich Wiehe" w:date="2024-03-12T11:16:00Z">
              <w:r>
                <w:t>asti</w:t>
              </w:r>
            </w:ins>
            <w:ins w:id="99" w:author="Ulrich Wiehe" w:date="2024-03-12T11:15:00Z">
              <w:r>
                <w:t>Allowed is set to true. When present, it shall indicate whether the AF is allowed to request an acceptable/not acceptable indication to be provided to the UE.</w:t>
              </w:r>
            </w:ins>
          </w:p>
          <w:p w14:paraId="717353C8" w14:textId="77777777" w:rsidR="002A7B5F" w:rsidRDefault="002A7B5F" w:rsidP="002A7B5F">
            <w:pPr>
              <w:pStyle w:val="TAL"/>
              <w:rPr>
                <w:ins w:id="100" w:author="Ulrich Wiehe" w:date="2024-03-12T11:15:00Z"/>
              </w:rPr>
            </w:pPr>
            <w:ins w:id="101" w:author="Ulrich Wiehe" w:date="2024-03-12T11:15:00Z">
              <w:r>
                <w:t>-</w:t>
              </w:r>
              <w:r w:rsidRPr="003B2883">
                <w:tab/>
              </w:r>
              <w:r>
                <w:t>true:</w:t>
              </w:r>
              <w:r>
                <w:tab/>
                <w:t>allowed</w:t>
              </w:r>
            </w:ins>
          </w:p>
          <w:p w14:paraId="70621331" w14:textId="77777777" w:rsidR="002A7B5F" w:rsidRDefault="002A7B5F" w:rsidP="002A7B5F">
            <w:pPr>
              <w:pStyle w:val="TAL"/>
              <w:rPr>
                <w:ins w:id="102" w:author="Ulrich Wiehe" w:date="2024-03-12T11:15:00Z"/>
              </w:rPr>
            </w:pPr>
            <w:ins w:id="103" w:author="Ulrich Wiehe" w:date="2024-03-12T11:15:00Z">
              <w:r>
                <w:t>-</w:t>
              </w:r>
              <w:r w:rsidRPr="003B2883">
                <w:tab/>
              </w:r>
              <w:r>
                <w:t xml:space="preserve">false: </w:t>
              </w:r>
              <w:r>
                <w:tab/>
              </w:r>
              <w:r w:rsidRPr="002A7B5F">
                <w:t>not allowed</w:t>
              </w:r>
            </w:ins>
          </w:p>
          <w:p w14:paraId="7D874299" w14:textId="77777777" w:rsidR="002A7B5F" w:rsidRDefault="002A7B5F" w:rsidP="00AC7D8B">
            <w:pPr>
              <w:pStyle w:val="TAL"/>
              <w:rPr>
                <w:ins w:id="104" w:author="Ulrich Wiehe" w:date="2024-03-12T11:15:00Z"/>
              </w:rPr>
            </w:pPr>
          </w:p>
        </w:tc>
      </w:tr>
      <w:tr w:rsidR="002A7B5F" w14:paraId="57442127" w14:textId="77777777" w:rsidTr="002A7B5F">
        <w:trPr>
          <w:jc w:val="center"/>
          <w:ins w:id="105" w:author="Ulrich Wiehe" w:date="2024-03-12T11:1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C5B" w14:textId="77777777" w:rsidR="002A7B5F" w:rsidRDefault="002A7B5F" w:rsidP="00AC7D8B">
            <w:pPr>
              <w:pStyle w:val="TAL"/>
              <w:rPr>
                <w:ins w:id="106" w:author="Ulrich Wiehe" w:date="2024-03-12T11:15:00Z"/>
                <w:lang w:val="es-ES" w:eastAsia="zh-CN"/>
              </w:rPr>
            </w:pPr>
            <w:ins w:id="107" w:author="Ulrich Wiehe" w:date="2024-03-12T11:15:00Z">
              <w:r>
                <w:rPr>
                  <w:lang w:val="es-ES" w:eastAsia="zh-CN"/>
                </w:rPr>
                <w:t>clockQualityAcceptCriterion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21C" w14:textId="77777777" w:rsidR="002A7B5F" w:rsidRDefault="002A7B5F" w:rsidP="00AC7D8B">
            <w:pPr>
              <w:pStyle w:val="TAL"/>
              <w:rPr>
                <w:ins w:id="108" w:author="Ulrich Wiehe" w:date="2024-03-12T11:15:00Z"/>
              </w:rPr>
            </w:pPr>
            <w:ins w:id="109" w:author="Ulrich Wiehe" w:date="2024-03-12T11:15:00Z">
              <w:r>
                <w:t>ClockQualityAcceptanceCriterion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179" w14:textId="77777777" w:rsidR="002A7B5F" w:rsidRDefault="002A7B5F" w:rsidP="00AC7D8B">
            <w:pPr>
              <w:pStyle w:val="TAC"/>
              <w:rPr>
                <w:ins w:id="110" w:author="Ulrich Wiehe" w:date="2024-03-12T11:15:00Z"/>
                <w:lang w:eastAsia="zh-CN"/>
              </w:rPr>
            </w:pPr>
            <w:ins w:id="111" w:author="Ulrich Wiehe" w:date="2024-03-12T11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7D5" w14:textId="77777777" w:rsidR="002A7B5F" w:rsidRDefault="002A7B5F" w:rsidP="00AC7D8B">
            <w:pPr>
              <w:pStyle w:val="TAL"/>
              <w:rPr>
                <w:ins w:id="112" w:author="Ulrich Wiehe" w:date="2024-03-12T11:15:00Z"/>
              </w:rPr>
            </w:pPr>
            <w:ins w:id="113" w:author="Ulrich Wiehe" w:date="2024-03-12T11:15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4B0" w14:textId="7FF267CB" w:rsidR="002A7B5F" w:rsidRDefault="002A7B5F" w:rsidP="00AC7D8B">
            <w:pPr>
              <w:pStyle w:val="TAL"/>
              <w:rPr>
                <w:ins w:id="114" w:author="Ulrich Wiehe" w:date="2024-03-12T11:15:00Z"/>
              </w:rPr>
            </w:pPr>
            <w:ins w:id="115" w:author="Ulrich Wiehe" w:date="2024-03-12T11:15:00Z">
              <w:r w:rsidRPr="002B4AE1">
                <w:t xml:space="preserve">This IE may be present when the </w:t>
              </w:r>
            </w:ins>
            <w:ins w:id="116" w:author="Ulrich Wiehe" w:date="2024-03-12T11:16:00Z">
              <w:r>
                <w:t>asti</w:t>
              </w:r>
            </w:ins>
            <w:ins w:id="117" w:author="Ulrich Wiehe" w:date="2024-03-12T11:15:00Z">
              <w:r w:rsidRPr="002B4AE1">
                <w:t xml:space="preserve">Allowed is set to true. When present, it shall contain </w:t>
              </w:r>
              <w:r>
                <w:t>one or more sets of the clock quality acceptance criteria for the UE that the AF may request.</w:t>
              </w:r>
            </w:ins>
          </w:p>
        </w:tc>
      </w:tr>
      <w:bookmarkEnd w:id="68"/>
    </w:tbl>
    <w:p w14:paraId="4560B2AD" w14:textId="77777777" w:rsidR="000C7174" w:rsidRDefault="000C7174" w:rsidP="000C7174">
      <w:pPr>
        <w:rPr>
          <w:lang w:val="en-US"/>
        </w:rPr>
      </w:pPr>
    </w:p>
    <w:p w14:paraId="10537148" w14:textId="59B306AA" w:rsidR="0077278C" w:rsidRPr="006B5418" w:rsidRDefault="0077278C" w:rsidP="00772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118" w:name="_Toc11338878"/>
      <w:bookmarkStart w:id="119" w:name="_Toc27585639"/>
      <w:bookmarkStart w:id="120" w:name="_Toc36457662"/>
      <w:bookmarkStart w:id="121" w:name="_Toc45028581"/>
      <w:bookmarkStart w:id="122" w:name="_Toc45029416"/>
      <w:bookmarkStart w:id="123" w:name="_Toc67682190"/>
      <w:bookmarkStart w:id="124" w:name="_Toc153808126"/>
      <w:bookmarkEnd w:id="1"/>
      <w:bookmarkEnd w:id="2"/>
      <w:bookmarkEnd w:id="3"/>
      <w:bookmarkEnd w:id="4"/>
      <w:bookmarkEnd w:id="5"/>
      <w:bookmarkEnd w:id="6"/>
      <w:bookmarkEnd w:id="69"/>
      <w:bookmarkEnd w:id="70"/>
      <w:r w:rsidRPr="00B06F7A">
        <w:t>A.2</w:t>
      </w:r>
      <w:r w:rsidRPr="00B06F7A">
        <w:tab/>
        <w:t>Nudm_SDM API</w:t>
      </w:r>
      <w:bookmarkEnd w:id="118"/>
      <w:bookmarkEnd w:id="119"/>
      <w:bookmarkEnd w:id="120"/>
      <w:bookmarkEnd w:id="121"/>
      <w:bookmarkEnd w:id="122"/>
      <w:bookmarkEnd w:id="123"/>
      <w:bookmarkEnd w:id="124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71157376" w14:textId="77777777" w:rsidR="005A5E41" w:rsidRPr="0077278C" w:rsidRDefault="005A5E41" w:rsidP="005A5E41">
      <w:pPr>
        <w:pStyle w:val="PL"/>
        <w:rPr>
          <w:color w:val="0070C0"/>
        </w:rPr>
      </w:pPr>
    </w:p>
    <w:p w14:paraId="67CB685D" w14:textId="03E78F9F" w:rsidR="0077278C" w:rsidRPr="0077278C" w:rsidRDefault="0077278C" w:rsidP="005A5E41">
      <w:pPr>
        <w:pStyle w:val="PL"/>
        <w:rPr>
          <w:color w:val="0070C0"/>
        </w:rPr>
      </w:pPr>
      <w:r w:rsidRPr="0077278C">
        <w:rPr>
          <w:color w:val="0070C0"/>
        </w:rPr>
        <w:t>********text not shown for clarity***********</w:t>
      </w:r>
    </w:p>
    <w:p w14:paraId="35963AB9" w14:textId="77777777" w:rsidR="0077278C" w:rsidRPr="0077278C" w:rsidRDefault="0077278C" w:rsidP="005A5E41">
      <w:pPr>
        <w:pStyle w:val="PL"/>
        <w:rPr>
          <w:color w:val="0070C0"/>
        </w:rPr>
      </w:pPr>
    </w:p>
    <w:p w14:paraId="2535CB70" w14:textId="77777777" w:rsidR="00916A9C" w:rsidRDefault="00916A9C" w:rsidP="00916A9C">
      <w:pPr>
        <w:pStyle w:val="PL"/>
      </w:pPr>
      <w:r w:rsidRPr="00B3056F">
        <w:t xml:space="preserve">    </w:t>
      </w:r>
      <w:r w:rsidRPr="002B029A">
        <w:t>G</w:t>
      </w:r>
      <w:r>
        <w:t>p</w:t>
      </w:r>
      <w:r w:rsidRPr="002B029A">
        <w:t>tpAllowedInfo</w:t>
      </w:r>
      <w:r w:rsidRPr="00B3056F">
        <w:t>:</w:t>
      </w:r>
    </w:p>
    <w:p w14:paraId="1BCA505F" w14:textId="77777777" w:rsidR="00916A9C" w:rsidRPr="00B3056F" w:rsidRDefault="00916A9C" w:rsidP="00916A9C">
      <w:pPr>
        <w:pStyle w:val="PL"/>
      </w:pPr>
      <w:r>
        <w:rPr>
          <w:rFonts w:hint="eastAsia"/>
        </w:rPr>
        <w:t xml:space="preserve"> </w:t>
      </w:r>
      <w:r>
        <w:t xml:space="preserve">     description: AF authorization information for gPTP</w:t>
      </w:r>
    </w:p>
    <w:p w14:paraId="3B7A0755" w14:textId="77777777" w:rsidR="00916A9C" w:rsidRDefault="00916A9C" w:rsidP="00916A9C">
      <w:pPr>
        <w:pStyle w:val="PL"/>
      </w:pPr>
      <w:r w:rsidRPr="00B3056F">
        <w:t xml:space="preserve">      type: object</w:t>
      </w:r>
    </w:p>
    <w:p w14:paraId="537811E8" w14:textId="77777777" w:rsidR="00916A9C" w:rsidRPr="00B3056F" w:rsidRDefault="00916A9C" w:rsidP="00916A9C">
      <w:pPr>
        <w:pStyle w:val="PL"/>
      </w:pPr>
      <w:r w:rsidRPr="00B3056F">
        <w:t xml:space="preserve">      properties:</w:t>
      </w:r>
    </w:p>
    <w:p w14:paraId="4053DCCE" w14:textId="77777777" w:rsidR="00916A9C" w:rsidRPr="00B72ECF" w:rsidRDefault="00916A9C" w:rsidP="00916A9C">
      <w:pPr>
        <w:pStyle w:val="PL"/>
      </w:pPr>
      <w:r>
        <w:t xml:space="preserve">        dnn:</w:t>
      </w:r>
    </w:p>
    <w:p w14:paraId="6C4A9769" w14:textId="77777777" w:rsidR="00916A9C" w:rsidRDefault="00916A9C" w:rsidP="00916A9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Dnn</w:t>
      </w:r>
      <w:r w:rsidRPr="00B3056F">
        <w:rPr>
          <w:lang w:val="en-US"/>
        </w:rPr>
        <w:t>'</w:t>
      </w:r>
    </w:p>
    <w:p w14:paraId="049F896A" w14:textId="77777777" w:rsidR="00916A9C" w:rsidRDefault="00916A9C" w:rsidP="00916A9C">
      <w:pPr>
        <w:pStyle w:val="PL"/>
      </w:pPr>
      <w:r>
        <w:t xml:space="preserve">        sNssai:</w:t>
      </w:r>
    </w:p>
    <w:p w14:paraId="77675B21" w14:textId="77777777" w:rsidR="00916A9C" w:rsidRDefault="00916A9C" w:rsidP="00916A9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F473AE">
        <w:t>TS29571_CommonData.yaml#/components/schemas/</w:t>
      </w:r>
      <w:r>
        <w:t>Snssai</w:t>
      </w:r>
      <w:r w:rsidRPr="00B3056F">
        <w:rPr>
          <w:lang w:val="en-US"/>
        </w:rPr>
        <w:t>'</w:t>
      </w:r>
    </w:p>
    <w:p w14:paraId="532006F6" w14:textId="26ADE7BE" w:rsidR="00916A9C" w:rsidRDefault="00916A9C" w:rsidP="00916A9C">
      <w:pPr>
        <w:pStyle w:val="PL"/>
        <w:rPr>
          <w:lang w:val="en-US"/>
        </w:rPr>
      </w:pPr>
      <w:r>
        <w:rPr>
          <w:lang w:val="en-US"/>
        </w:rPr>
        <w:t xml:space="preserve">        g</w:t>
      </w:r>
      <w:r w:rsidR="00BD1CEB">
        <w:rPr>
          <w:lang w:val="en-US"/>
        </w:rPr>
        <w:t>p</w:t>
      </w:r>
      <w:r>
        <w:rPr>
          <w:lang w:val="en-US"/>
        </w:rPr>
        <w:t>tpAllowed:</w:t>
      </w:r>
    </w:p>
    <w:p w14:paraId="0EB7DC85" w14:textId="77777777" w:rsidR="00916A9C" w:rsidRDefault="00916A9C" w:rsidP="00916A9C">
      <w:pPr>
        <w:pStyle w:val="PL"/>
      </w:pPr>
      <w:r w:rsidRPr="000B71E3">
        <w:t xml:space="preserve">          type: </w:t>
      </w:r>
      <w:r>
        <w:t>boolean</w:t>
      </w:r>
    </w:p>
    <w:p w14:paraId="3E9382EE" w14:textId="77777777" w:rsidR="00916A9C" w:rsidRDefault="00916A9C" w:rsidP="00916A9C">
      <w:pPr>
        <w:pStyle w:val="PL"/>
      </w:pPr>
      <w:r>
        <w:t xml:space="preserve">        coverageArea:</w:t>
      </w:r>
    </w:p>
    <w:p w14:paraId="3C12A92C" w14:textId="77777777" w:rsidR="00916A9C" w:rsidRPr="00B06F7A" w:rsidRDefault="00916A9C" w:rsidP="00916A9C">
      <w:pPr>
        <w:pStyle w:val="PL"/>
      </w:pPr>
      <w:r w:rsidRPr="00B06F7A">
        <w:t xml:space="preserve">          type: array</w:t>
      </w:r>
    </w:p>
    <w:p w14:paraId="32F0C61E" w14:textId="77777777" w:rsidR="00916A9C" w:rsidRPr="00B06F7A" w:rsidRDefault="00916A9C" w:rsidP="00916A9C">
      <w:pPr>
        <w:pStyle w:val="PL"/>
      </w:pPr>
      <w:r w:rsidRPr="00B06F7A">
        <w:t xml:space="preserve">          items:</w:t>
      </w:r>
    </w:p>
    <w:p w14:paraId="59ED2B2A" w14:textId="77777777" w:rsidR="00916A9C" w:rsidRPr="00B06F7A" w:rsidRDefault="00916A9C" w:rsidP="00916A9C">
      <w:pPr>
        <w:pStyle w:val="PL"/>
      </w:pPr>
      <w:r w:rsidRPr="00B06F7A">
        <w:lastRenderedPageBreak/>
        <w:t xml:space="preserve">            $ref: 'TS29571_CommonData.yaml#/components/schemas/Tai'</w:t>
      </w:r>
    </w:p>
    <w:p w14:paraId="7A9DC1EC" w14:textId="77777777" w:rsidR="00916A9C" w:rsidRPr="00B06F7A" w:rsidRDefault="00916A9C" w:rsidP="00916A9C">
      <w:pPr>
        <w:pStyle w:val="PL"/>
      </w:pPr>
      <w:r w:rsidRPr="00B06F7A">
        <w:t xml:space="preserve">          minItems: 1</w:t>
      </w:r>
    </w:p>
    <w:p w14:paraId="11256882" w14:textId="77777777" w:rsidR="00916A9C" w:rsidRDefault="00916A9C" w:rsidP="00916A9C">
      <w:pPr>
        <w:pStyle w:val="PL"/>
      </w:pPr>
      <w:r>
        <w:t xml:space="preserve">        uuTimeSyncErrBdgt:</w:t>
      </w:r>
    </w:p>
    <w:p w14:paraId="6326FABF" w14:textId="77777777" w:rsidR="00916A9C" w:rsidRDefault="00916A9C" w:rsidP="00916A9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696E6214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AB57A4C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219811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6D39194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6D84A697" w14:textId="77777777" w:rsidR="00916A9C" w:rsidRDefault="00916A9C" w:rsidP="00916A9C">
      <w:pPr>
        <w:pStyle w:val="PL"/>
      </w:pPr>
      <w:r>
        <w:t xml:space="preserve">          minItems: 1</w:t>
      </w:r>
    </w:p>
    <w:p w14:paraId="5221BF7C" w14:textId="77777777" w:rsidR="00546872" w:rsidRDefault="00546872" w:rsidP="00546872">
      <w:pPr>
        <w:pStyle w:val="PL"/>
        <w:rPr>
          <w:ins w:id="125" w:author="Ulrich Wiehe" w:date="2024-03-12T11:41:00Z"/>
          <w:lang w:val="en-US"/>
        </w:rPr>
      </w:pPr>
      <w:ins w:id="126" w:author="Ulrich Wiehe" w:date="2024-03-12T11:41:00Z">
        <w:r>
          <w:rPr>
            <w:lang w:val="en-US"/>
          </w:rPr>
          <w:t xml:space="preserve">        cqmiRequestAllowed:</w:t>
        </w:r>
      </w:ins>
    </w:p>
    <w:p w14:paraId="73BBE8E3" w14:textId="77777777" w:rsidR="00546872" w:rsidRDefault="00546872" w:rsidP="00546872">
      <w:pPr>
        <w:pStyle w:val="PL"/>
        <w:rPr>
          <w:ins w:id="127" w:author="Ulrich Wiehe" w:date="2024-03-12T11:41:00Z"/>
        </w:rPr>
      </w:pPr>
      <w:ins w:id="128" w:author="Ulrich Wiehe" w:date="2024-03-12T11:41:00Z">
        <w:r w:rsidRPr="000B71E3">
          <w:t xml:space="preserve">          type: </w:t>
        </w:r>
        <w:r>
          <w:t>boolean</w:t>
        </w:r>
      </w:ins>
    </w:p>
    <w:p w14:paraId="0AE23B70" w14:textId="77777777" w:rsidR="00546872" w:rsidRDefault="00546872" w:rsidP="00546872">
      <w:pPr>
        <w:pStyle w:val="PL"/>
        <w:rPr>
          <w:ins w:id="129" w:author="Ulrich Wiehe" w:date="2024-03-12T11:41:00Z"/>
          <w:lang w:val="en-US"/>
        </w:rPr>
      </w:pPr>
      <w:ins w:id="130" w:author="Ulrich Wiehe" w:date="2024-03-12T11:41:00Z">
        <w:r>
          <w:rPr>
            <w:lang w:val="en-US"/>
          </w:rPr>
          <w:t xml:space="preserve">        acceptIndAllowed:</w:t>
        </w:r>
      </w:ins>
    </w:p>
    <w:p w14:paraId="240EEB9D" w14:textId="77777777" w:rsidR="00546872" w:rsidRDefault="00546872" w:rsidP="00546872">
      <w:pPr>
        <w:pStyle w:val="PL"/>
        <w:rPr>
          <w:ins w:id="131" w:author="Ulrich Wiehe" w:date="2024-03-12T11:41:00Z"/>
        </w:rPr>
      </w:pPr>
      <w:ins w:id="132" w:author="Ulrich Wiehe" w:date="2024-03-12T11:41:00Z">
        <w:r w:rsidRPr="000B71E3">
          <w:t xml:space="preserve">          type: </w:t>
        </w:r>
        <w:r>
          <w:t>Boolean</w:t>
        </w:r>
      </w:ins>
    </w:p>
    <w:p w14:paraId="6B71BB27" w14:textId="77777777" w:rsidR="00546872" w:rsidRPr="00546872" w:rsidRDefault="00546872" w:rsidP="00546872">
      <w:pPr>
        <w:pStyle w:val="PL"/>
        <w:rPr>
          <w:ins w:id="133" w:author="Ulrich Wiehe" w:date="2024-03-12T11:41:00Z"/>
        </w:rPr>
      </w:pPr>
      <w:ins w:id="134" w:author="Ulrich Wiehe" w:date="2024-03-12T11:41:00Z">
        <w:r>
          <w:t xml:space="preserve">        clockQualityAcceptCriterion:</w:t>
        </w:r>
      </w:ins>
    </w:p>
    <w:p w14:paraId="0525AE33" w14:textId="77777777" w:rsidR="00546872" w:rsidRDefault="00546872" w:rsidP="00546872">
      <w:pPr>
        <w:pStyle w:val="PL"/>
        <w:rPr>
          <w:ins w:id="135" w:author="Ulrich Wiehe" w:date="2024-03-12T11:41:00Z"/>
          <w:rFonts w:cs="Courier New"/>
          <w:szCs w:val="16"/>
        </w:rPr>
      </w:pPr>
      <w:ins w:id="136" w:author="Ulrich Wiehe" w:date="2024-03-12T11:41:00Z">
        <w:r>
          <w:rPr>
            <w:rFonts w:cs="Courier New"/>
            <w:szCs w:val="16"/>
          </w:rPr>
          <w:t xml:space="preserve">          $ref: '</w:t>
        </w:r>
        <w:r w:rsidRPr="00B06F7A">
          <w:t>TS29571_CommonData.yaml</w:t>
        </w:r>
        <w:r>
          <w:rPr>
            <w:rFonts w:cs="Courier New"/>
            <w:szCs w:val="16"/>
          </w:rPr>
          <w:t>#/components/schemas/ClockQualityAcceptanceCriterion</w:t>
        </w:r>
        <w:r w:rsidRPr="000A047E">
          <w:rPr>
            <w:rFonts w:cs="Courier New"/>
            <w:szCs w:val="16"/>
          </w:rPr>
          <w:t>'</w:t>
        </w:r>
      </w:ins>
    </w:p>
    <w:p w14:paraId="14F7E82B" w14:textId="77777777" w:rsidR="00916A9C" w:rsidRPr="002E5CBA" w:rsidRDefault="00916A9C" w:rsidP="00916A9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5927019" w14:textId="7C142BFD" w:rsidR="00916A9C" w:rsidRDefault="00916A9C" w:rsidP="00916A9C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g</w:t>
      </w:r>
      <w:r w:rsidR="00BD1CEB">
        <w:rPr>
          <w:lang w:val="en-US"/>
        </w:rPr>
        <w:t>p</w:t>
      </w:r>
      <w:r>
        <w:rPr>
          <w:lang w:val="en-US"/>
        </w:rPr>
        <w:t>tpAllowed</w:t>
      </w:r>
    </w:p>
    <w:p w14:paraId="5DE32494" w14:textId="77777777" w:rsidR="00916A9C" w:rsidRDefault="00916A9C" w:rsidP="00916A9C">
      <w:pPr>
        <w:pStyle w:val="PL"/>
      </w:pPr>
    </w:p>
    <w:p w14:paraId="4690295B" w14:textId="77777777" w:rsidR="00916A9C" w:rsidRDefault="00916A9C" w:rsidP="00916A9C">
      <w:pPr>
        <w:pStyle w:val="PL"/>
      </w:pPr>
      <w:r w:rsidRPr="00B3056F">
        <w:t xml:space="preserve">    </w:t>
      </w:r>
      <w:r>
        <w:rPr>
          <w:lang w:val="es-ES"/>
        </w:rPr>
        <w:t>AstiAllowedInfo</w:t>
      </w:r>
      <w:r w:rsidRPr="00B3056F">
        <w:t>:</w:t>
      </w:r>
    </w:p>
    <w:p w14:paraId="238F638C" w14:textId="77777777" w:rsidR="00916A9C" w:rsidRPr="00B3056F" w:rsidRDefault="00916A9C" w:rsidP="00916A9C">
      <w:pPr>
        <w:pStyle w:val="PL"/>
      </w:pPr>
      <w:r>
        <w:rPr>
          <w:rFonts w:hint="eastAsia"/>
        </w:rPr>
        <w:t xml:space="preserve"> </w:t>
      </w:r>
      <w:r>
        <w:t xml:space="preserve">     description: AF authorization information for ASTI</w:t>
      </w:r>
    </w:p>
    <w:p w14:paraId="4EEAC361" w14:textId="77777777" w:rsidR="00916A9C" w:rsidRDefault="00916A9C" w:rsidP="00916A9C">
      <w:pPr>
        <w:pStyle w:val="PL"/>
      </w:pPr>
      <w:r w:rsidRPr="00B3056F">
        <w:t xml:space="preserve">      type: object</w:t>
      </w:r>
    </w:p>
    <w:p w14:paraId="1F56520F" w14:textId="77777777" w:rsidR="00916A9C" w:rsidRPr="00B3056F" w:rsidRDefault="00916A9C" w:rsidP="00916A9C">
      <w:pPr>
        <w:pStyle w:val="PL"/>
      </w:pPr>
      <w:r w:rsidRPr="00B3056F">
        <w:t xml:space="preserve">      properties:</w:t>
      </w:r>
    </w:p>
    <w:p w14:paraId="4D96B98D" w14:textId="77777777" w:rsidR="00916A9C" w:rsidRDefault="00916A9C" w:rsidP="00916A9C">
      <w:pPr>
        <w:pStyle w:val="PL"/>
        <w:rPr>
          <w:lang w:val="en-US"/>
        </w:rPr>
      </w:pPr>
      <w:r>
        <w:rPr>
          <w:lang w:val="en-US"/>
        </w:rPr>
        <w:t xml:space="preserve">        astiAllowed:</w:t>
      </w:r>
    </w:p>
    <w:p w14:paraId="2A594797" w14:textId="77777777" w:rsidR="00916A9C" w:rsidRDefault="00916A9C" w:rsidP="00916A9C">
      <w:pPr>
        <w:pStyle w:val="PL"/>
      </w:pPr>
      <w:r w:rsidRPr="000B71E3">
        <w:t xml:space="preserve">          type: </w:t>
      </w:r>
      <w:r>
        <w:t>boolean</w:t>
      </w:r>
    </w:p>
    <w:p w14:paraId="3E1C3EE0" w14:textId="77777777" w:rsidR="00916A9C" w:rsidRDefault="00916A9C" w:rsidP="00916A9C">
      <w:pPr>
        <w:pStyle w:val="PL"/>
      </w:pPr>
      <w:r>
        <w:t xml:space="preserve">        coverageArea:</w:t>
      </w:r>
    </w:p>
    <w:p w14:paraId="5CA4FB1A" w14:textId="77777777" w:rsidR="00916A9C" w:rsidRPr="00B06F7A" w:rsidRDefault="00916A9C" w:rsidP="00916A9C">
      <w:pPr>
        <w:pStyle w:val="PL"/>
      </w:pPr>
      <w:r w:rsidRPr="00B06F7A">
        <w:t xml:space="preserve">          type: array</w:t>
      </w:r>
    </w:p>
    <w:p w14:paraId="40420B95" w14:textId="77777777" w:rsidR="00916A9C" w:rsidRPr="00B06F7A" w:rsidRDefault="00916A9C" w:rsidP="00916A9C">
      <w:pPr>
        <w:pStyle w:val="PL"/>
      </w:pPr>
      <w:r w:rsidRPr="00B06F7A">
        <w:t xml:space="preserve">          items:</w:t>
      </w:r>
    </w:p>
    <w:p w14:paraId="40C325A0" w14:textId="77777777" w:rsidR="00916A9C" w:rsidRPr="00B06F7A" w:rsidRDefault="00916A9C" w:rsidP="00916A9C">
      <w:pPr>
        <w:pStyle w:val="PL"/>
      </w:pPr>
      <w:r w:rsidRPr="00B06F7A">
        <w:t xml:space="preserve">            $ref: 'TS29571_CommonData.yaml#/components/schemas/Tai'</w:t>
      </w:r>
    </w:p>
    <w:p w14:paraId="19874471" w14:textId="77777777" w:rsidR="00916A9C" w:rsidRPr="00B06F7A" w:rsidRDefault="00916A9C" w:rsidP="00916A9C">
      <w:pPr>
        <w:pStyle w:val="PL"/>
      </w:pPr>
      <w:r w:rsidRPr="00B06F7A">
        <w:t xml:space="preserve">          minItems: 1</w:t>
      </w:r>
    </w:p>
    <w:p w14:paraId="75596A4E" w14:textId="77777777" w:rsidR="00916A9C" w:rsidRDefault="00916A9C" w:rsidP="00916A9C">
      <w:pPr>
        <w:pStyle w:val="PL"/>
      </w:pPr>
      <w:r>
        <w:t xml:space="preserve">        uuTimeSyncErrBdgt:</w:t>
      </w:r>
    </w:p>
    <w:p w14:paraId="02502894" w14:textId="77777777" w:rsidR="00916A9C" w:rsidRDefault="00916A9C" w:rsidP="00916A9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58315B27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7882D982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DF481C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DE4BFC" w14:textId="77777777" w:rsidR="00916A9C" w:rsidRDefault="00916A9C" w:rsidP="00916A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7915FF60" w14:textId="77777777" w:rsidR="00916A9C" w:rsidRDefault="00916A9C" w:rsidP="00916A9C">
      <w:pPr>
        <w:pStyle w:val="PL"/>
      </w:pPr>
      <w:r>
        <w:t xml:space="preserve">          minItems: 1</w:t>
      </w:r>
    </w:p>
    <w:p w14:paraId="6F60654C" w14:textId="77777777" w:rsidR="00546872" w:rsidRDefault="00546872" w:rsidP="00546872">
      <w:pPr>
        <w:pStyle w:val="PL"/>
        <w:rPr>
          <w:ins w:id="137" w:author="Ulrich Wiehe" w:date="2024-03-12T11:41:00Z"/>
          <w:lang w:val="en-US"/>
        </w:rPr>
      </w:pPr>
      <w:ins w:id="138" w:author="Ulrich Wiehe" w:date="2024-03-12T11:41:00Z">
        <w:r>
          <w:rPr>
            <w:lang w:val="en-US"/>
          </w:rPr>
          <w:t xml:space="preserve">        cqmiRequestAllowed:</w:t>
        </w:r>
      </w:ins>
    </w:p>
    <w:p w14:paraId="601AFB56" w14:textId="77777777" w:rsidR="00546872" w:rsidRDefault="00546872" w:rsidP="00546872">
      <w:pPr>
        <w:pStyle w:val="PL"/>
        <w:rPr>
          <w:ins w:id="139" w:author="Ulrich Wiehe" w:date="2024-03-12T11:41:00Z"/>
        </w:rPr>
      </w:pPr>
      <w:ins w:id="140" w:author="Ulrich Wiehe" w:date="2024-03-12T11:41:00Z">
        <w:r w:rsidRPr="000B71E3">
          <w:t xml:space="preserve">          type: </w:t>
        </w:r>
        <w:r>
          <w:t>boolean</w:t>
        </w:r>
      </w:ins>
    </w:p>
    <w:p w14:paraId="0628ED49" w14:textId="77777777" w:rsidR="00546872" w:rsidRDefault="00546872" w:rsidP="00546872">
      <w:pPr>
        <w:pStyle w:val="PL"/>
        <w:rPr>
          <w:ins w:id="141" w:author="Ulrich Wiehe" w:date="2024-03-12T11:41:00Z"/>
          <w:lang w:val="en-US"/>
        </w:rPr>
      </w:pPr>
      <w:ins w:id="142" w:author="Ulrich Wiehe" w:date="2024-03-12T11:41:00Z">
        <w:r>
          <w:rPr>
            <w:lang w:val="en-US"/>
          </w:rPr>
          <w:t xml:space="preserve">        acceptIndAllowed:</w:t>
        </w:r>
      </w:ins>
    </w:p>
    <w:p w14:paraId="6B23B13B" w14:textId="77777777" w:rsidR="00546872" w:rsidRDefault="00546872" w:rsidP="00546872">
      <w:pPr>
        <w:pStyle w:val="PL"/>
        <w:rPr>
          <w:ins w:id="143" w:author="Ulrich Wiehe" w:date="2024-03-12T11:41:00Z"/>
        </w:rPr>
      </w:pPr>
      <w:ins w:id="144" w:author="Ulrich Wiehe" w:date="2024-03-12T11:41:00Z">
        <w:r w:rsidRPr="000B71E3">
          <w:t xml:space="preserve">          type: </w:t>
        </w:r>
        <w:r>
          <w:t>Boolean</w:t>
        </w:r>
      </w:ins>
    </w:p>
    <w:p w14:paraId="5353089D" w14:textId="77777777" w:rsidR="00546872" w:rsidRPr="00546872" w:rsidRDefault="00546872" w:rsidP="00546872">
      <w:pPr>
        <w:pStyle w:val="PL"/>
        <w:rPr>
          <w:ins w:id="145" w:author="Ulrich Wiehe" w:date="2024-03-12T11:41:00Z"/>
        </w:rPr>
      </w:pPr>
      <w:ins w:id="146" w:author="Ulrich Wiehe" w:date="2024-03-12T11:41:00Z">
        <w:r>
          <w:t xml:space="preserve">        clockQualityAcceptCriterion:</w:t>
        </w:r>
      </w:ins>
    </w:p>
    <w:p w14:paraId="337E4355" w14:textId="77777777" w:rsidR="00546872" w:rsidRDefault="00546872" w:rsidP="00546872">
      <w:pPr>
        <w:pStyle w:val="PL"/>
        <w:rPr>
          <w:ins w:id="147" w:author="Ulrich Wiehe" w:date="2024-03-12T11:41:00Z"/>
          <w:rFonts w:cs="Courier New"/>
          <w:szCs w:val="16"/>
        </w:rPr>
      </w:pPr>
      <w:ins w:id="148" w:author="Ulrich Wiehe" w:date="2024-03-12T11:41:00Z">
        <w:r>
          <w:rPr>
            <w:rFonts w:cs="Courier New"/>
            <w:szCs w:val="16"/>
          </w:rPr>
          <w:t xml:space="preserve">          $ref: '</w:t>
        </w:r>
        <w:r w:rsidRPr="00B06F7A">
          <w:t>TS29571_CommonData.yaml</w:t>
        </w:r>
        <w:r>
          <w:rPr>
            <w:rFonts w:cs="Courier New"/>
            <w:szCs w:val="16"/>
          </w:rPr>
          <w:t>#/components/schemas/ClockQualityAcceptanceCriterion</w:t>
        </w:r>
        <w:r w:rsidRPr="000A047E">
          <w:rPr>
            <w:rFonts w:cs="Courier New"/>
            <w:szCs w:val="16"/>
          </w:rPr>
          <w:t>'</w:t>
        </w:r>
      </w:ins>
    </w:p>
    <w:p w14:paraId="5BF2F73D" w14:textId="77777777" w:rsidR="00916A9C" w:rsidRPr="002E5CBA" w:rsidRDefault="00916A9C" w:rsidP="00916A9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303D89F" w14:textId="77777777" w:rsidR="00916A9C" w:rsidRDefault="00916A9C" w:rsidP="00916A9C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astiAllowed</w:t>
      </w:r>
    </w:p>
    <w:p w14:paraId="0500B838" w14:textId="77777777" w:rsidR="00916A9C" w:rsidRDefault="00916A9C" w:rsidP="005A5E41">
      <w:pPr>
        <w:pStyle w:val="PL"/>
      </w:pPr>
    </w:p>
    <w:p w14:paraId="12A11960" w14:textId="77777777" w:rsidR="0077278C" w:rsidRPr="0077278C" w:rsidRDefault="0077278C" w:rsidP="0077278C">
      <w:pPr>
        <w:pStyle w:val="PL"/>
        <w:rPr>
          <w:color w:val="0070C0"/>
        </w:rPr>
      </w:pPr>
    </w:p>
    <w:p w14:paraId="495732D8" w14:textId="77777777" w:rsidR="0077278C" w:rsidRPr="0077278C" w:rsidRDefault="0077278C" w:rsidP="0077278C">
      <w:pPr>
        <w:pStyle w:val="PL"/>
        <w:rPr>
          <w:color w:val="0070C0"/>
        </w:rPr>
      </w:pPr>
      <w:r w:rsidRPr="0077278C">
        <w:rPr>
          <w:color w:val="0070C0"/>
        </w:rPr>
        <w:t>********text not shown for clarity***********</w:t>
      </w:r>
    </w:p>
    <w:p w14:paraId="31466070" w14:textId="77777777" w:rsidR="0077278C" w:rsidRPr="0077278C" w:rsidRDefault="0077278C" w:rsidP="0077278C">
      <w:pPr>
        <w:pStyle w:val="PL"/>
        <w:rPr>
          <w:color w:val="0070C0"/>
        </w:rPr>
      </w:pPr>
    </w:p>
    <w:p w14:paraId="0C129BD8" w14:textId="3BCBB75C" w:rsidR="0077278C" w:rsidRPr="006B5418" w:rsidRDefault="0077278C" w:rsidP="00772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BCB8A3" w14:textId="77777777" w:rsidR="0077278C" w:rsidRDefault="0077278C" w:rsidP="005A5E41">
      <w:pPr>
        <w:pStyle w:val="PL"/>
      </w:pPr>
    </w:p>
    <w:sectPr w:rsidR="0077278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4E74" w14:textId="77777777" w:rsidR="00890CA3" w:rsidRDefault="00890CA3">
      <w:r>
        <w:separator/>
      </w:r>
    </w:p>
  </w:endnote>
  <w:endnote w:type="continuationSeparator" w:id="0">
    <w:p w14:paraId="14B63A0D" w14:textId="77777777" w:rsidR="00890CA3" w:rsidRDefault="0089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FAFE" w14:textId="77777777" w:rsidR="00890CA3" w:rsidRDefault="00890CA3">
      <w:r>
        <w:separator/>
      </w:r>
    </w:p>
  </w:footnote>
  <w:footnote w:type="continuationSeparator" w:id="0">
    <w:p w14:paraId="4AB65C8C" w14:textId="77777777" w:rsidR="00890CA3" w:rsidRDefault="0089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A13B2" w14:textId="77777777" w:rsidR="0077278C" w:rsidRDefault="007727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604CC0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5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B9D7DC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583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3D7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B5F"/>
    <w:rsid w:val="002A7D7F"/>
    <w:rsid w:val="002B0007"/>
    <w:rsid w:val="002B3560"/>
    <w:rsid w:val="002B3D5E"/>
    <w:rsid w:val="002B4AE1"/>
    <w:rsid w:val="002B573C"/>
    <w:rsid w:val="002B6339"/>
    <w:rsid w:val="002C131D"/>
    <w:rsid w:val="002C1D33"/>
    <w:rsid w:val="002C583E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46872"/>
    <w:rsid w:val="0055098D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33BB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278C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81A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C45"/>
    <w:rsid w:val="00AE65E2"/>
    <w:rsid w:val="00AF1C33"/>
    <w:rsid w:val="00AF3160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92DA6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77278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77278C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7</cp:revision>
  <cp:lastPrinted>2019-02-25T14:05:00Z</cp:lastPrinted>
  <dcterms:created xsi:type="dcterms:W3CDTF">2024-03-12T10:15:00Z</dcterms:created>
  <dcterms:modified xsi:type="dcterms:W3CDTF">2024-04-04T09:01:00Z</dcterms:modified>
</cp:coreProperties>
</file>